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E11B" w14:textId="44E12A5B" w:rsidR="00F3058B" w:rsidRPr="00E80768" w:rsidRDefault="00F3058B" w:rsidP="00027C2D">
      <w:pPr>
        <w:jc w:val="center"/>
        <w:rPr>
          <w:rFonts w:ascii="Arial" w:eastAsia="Arial" w:hAnsi="Arial" w:cs="Arial"/>
          <w:b/>
          <w:bCs/>
          <w:color w:val="000000" w:themeColor="text1"/>
          <w:sz w:val="32"/>
          <w:szCs w:val="32"/>
          <w:u w:val="single"/>
        </w:rPr>
      </w:pPr>
      <w:r w:rsidRPr="727D8A3D">
        <w:rPr>
          <w:rFonts w:ascii="Arial" w:eastAsia="Arial" w:hAnsi="Arial" w:cs="Arial"/>
          <w:b/>
          <w:bCs/>
          <w:color w:val="000000" w:themeColor="text1"/>
          <w:sz w:val="32"/>
          <w:szCs w:val="32"/>
        </w:rPr>
        <w:t>ERCOT Batch Zero Process for Large Load Interconnection</w:t>
      </w:r>
      <w:r>
        <w:rPr>
          <w:rFonts w:ascii="Arial" w:eastAsia="Arial" w:hAnsi="Arial" w:cs="Arial"/>
          <w:b/>
          <w:bCs/>
          <w:color w:val="000000" w:themeColor="text1"/>
          <w:sz w:val="32"/>
          <w:szCs w:val="32"/>
        </w:rPr>
        <w:t xml:space="preserve">: </w:t>
      </w:r>
      <w:r w:rsidR="004E5366" w:rsidRPr="00E80768">
        <w:rPr>
          <w:rFonts w:ascii="Arial" w:eastAsia="Arial" w:hAnsi="Arial" w:cs="Arial"/>
          <w:b/>
          <w:bCs/>
          <w:color w:val="000000" w:themeColor="text1"/>
          <w:sz w:val="32"/>
          <w:szCs w:val="32"/>
          <w:u w:val="single"/>
        </w:rPr>
        <w:t>Section 9.</w:t>
      </w:r>
      <w:r w:rsidR="00ED2A66">
        <w:rPr>
          <w:rFonts w:ascii="Arial" w:eastAsia="Arial" w:hAnsi="Arial" w:cs="Arial"/>
          <w:b/>
          <w:bCs/>
          <w:color w:val="000000" w:themeColor="text1"/>
          <w:sz w:val="32"/>
          <w:szCs w:val="32"/>
          <w:u w:val="single"/>
        </w:rPr>
        <w:t>2.1.1(1)(</w:t>
      </w:r>
      <w:r w:rsidR="00D813AB">
        <w:rPr>
          <w:rFonts w:ascii="Arial" w:eastAsia="Arial" w:hAnsi="Arial" w:cs="Arial"/>
          <w:b/>
          <w:bCs/>
          <w:color w:val="000000" w:themeColor="text1"/>
          <w:sz w:val="32"/>
          <w:szCs w:val="32"/>
          <w:u w:val="single"/>
        </w:rPr>
        <w:t xml:space="preserve">f) </w:t>
      </w:r>
      <w:r w:rsidR="0043180A" w:rsidRPr="00E80768">
        <w:rPr>
          <w:rFonts w:ascii="Arial" w:eastAsia="Arial" w:hAnsi="Arial" w:cs="Arial"/>
          <w:b/>
          <w:bCs/>
          <w:color w:val="000000" w:themeColor="text1"/>
          <w:sz w:val="32"/>
          <w:szCs w:val="32"/>
          <w:u w:val="single"/>
        </w:rPr>
        <w:t>Attestation</w:t>
      </w:r>
      <w:r w:rsidR="00E5271D">
        <w:rPr>
          <w:rFonts w:ascii="Arial" w:eastAsia="Arial" w:hAnsi="Arial" w:cs="Arial"/>
          <w:b/>
          <w:bCs/>
          <w:color w:val="000000" w:themeColor="text1"/>
          <w:sz w:val="32"/>
          <w:szCs w:val="32"/>
          <w:u w:val="single"/>
        </w:rPr>
        <w:t xml:space="preserve"> Form</w:t>
      </w:r>
      <w:r w:rsidR="00D56ABF" w:rsidRPr="00E80768">
        <w:rPr>
          <w:rFonts w:ascii="Arial" w:eastAsia="Arial" w:hAnsi="Arial" w:cs="Arial"/>
          <w:b/>
          <w:bCs/>
          <w:color w:val="000000" w:themeColor="text1"/>
          <w:sz w:val="32"/>
          <w:szCs w:val="32"/>
          <w:u w:val="single"/>
        </w:rPr>
        <w:t xml:space="preserve"> </w:t>
      </w:r>
    </w:p>
    <w:p w14:paraId="7F0B1F52" w14:textId="28D95130" w:rsidR="00F3039A" w:rsidRPr="00027C2D" w:rsidRDefault="00F3039A" w:rsidP="00E80768">
      <w:pPr>
        <w:jc w:val="both"/>
        <w:rPr>
          <w:rFonts w:ascii="Aptos" w:eastAsia="Aptos" w:hAnsi="Aptos" w:cs="Aptos"/>
        </w:rPr>
      </w:pPr>
      <w:r w:rsidRPr="00E80768">
        <w:rPr>
          <w:rFonts w:ascii="Arial" w:eastAsia="Arial" w:hAnsi="Arial" w:cs="Arial"/>
          <w:b/>
          <w:bCs/>
          <w:color w:val="000000" w:themeColor="text1"/>
          <w:sz w:val="22"/>
          <w:szCs w:val="22"/>
        </w:rPr>
        <w:t>Instructions:</w:t>
      </w:r>
      <w:r w:rsidRPr="00E80768">
        <w:rPr>
          <w:rFonts w:ascii="Arial" w:eastAsia="Arial" w:hAnsi="Arial" w:cs="Arial"/>
          <w:color w:val="000000" w:themeColor="text1"/>
          <w:sz w:val="22"/>
          <w:szCs w:val="22"/>
        </w:rPr>
        <w:t xml:space="preserve"> This </w:t>
      </w:r>
      <w:r w:rsidR="00871DAE">
        <w:rPr>
          <w:rFonts w:ascii="Arial" w:eastAsia="Arial" w:hAnsi="Arial" w:cs="Arial"/>
          <w:color w:val="000000" w:themeColor="text1"/>
          <w:sz w:val="22"/>
          <w:szCs w:val="22"/>
        </w:rPr>
        <w:t>Section 9.2.1.1(1)(</w:t>
      </w:r>
      <w:r w:rsidR="00D813AB">
        <w:rPr>
          <w:rFonts w:ascii="Arial" w:eastAsia="Arial" w:hAnsi="Arial" w:cs="Arial"/>
          <w:color w:val="000000" w:themeColor="text1"/>
          <w:sz w:val="22"/>
          <w:szCs w:val="22"/>
        </w:rPr>
        <w:t>f</w:t>
      </w:r>
      <w:r w:rsidR="00871DAE">
        <w:rPr>
          <w:rFonts w:ascii="Arial" w:eastAsia="Arial" w:hAnsi="Arial" w:cs="Arial"/>
          <w:color w:val="000000" w:themeColor="text1"/>
          <w:sz w:val="22"/>
          <w:szCs w:val="22"/>
        </w:rPr>
        <w:t>) Attestation Form</w:t>
      </w:r>
      <w:r w:rsidR="004E16AB">
        <w:rPr>
          <w:rFonts w:ascii="Arial" w:eastAsia="Arial" w:hAnsi="Arial" w:cs="Arial"/>
          <w:color w:val="000000" w:themeColor="text1"/>
          <w:sz w:val="22"/>
          <w:szCs w:val="22"/>
        </w:rPr>
        <w:t xml:space="preserve"> (“Form”)</w:t>
      </w:r>
      <w:r w:rsidR="00871DAE">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must be completed by the</w:t>
      </w:r>
      <w:r w:rsidR="00E6595F">
        <w:rPr>
          <w:rFonts w:ascii="Arial" w:eastAsia="Arial" w:hAnsi="Arial" w:cs="Arial"/>
          <w:color w:val="000000" w:themeColor="text1"/>
          <w:sz w:val="22"/>
          <w:szCs w:val="22"/>
        </w:rPr>
        <w:t xml:space="preserve"> </w:t>
      </w:r>
      <w:r w:rsidR="007735C2">
        <w:rPr>
          <w:rFonts w:ascii="Arial" w:eastAsia="Arial" w:hAnsi="Arial" w:cs="Arial"/>
          <w:color w:val="000000" w:themeColor="text1"/>
          <w:sz w:val="22"/>
          <w:szCs w:val="22"/>
        </w:rPr>
        <w:t xml:space="preserve">designated </w:t>
      </w:r>
      <w:r w:rsidR="00E6595F">
        <w:rPr>
          <w:rFonts w:ascii="Arial" w:eastAsia="Arial" w:hAnsi="Arial" w:cs="Arial"/>
          <w:color w:val="000000" w:themeColor="text1"/>
          <w:sz w:val="22"/>
          <w:szCs w:val="22"/>
        </w:rPr>
        <w:t xml:space="preserve">Interconnecting Large Load Entity </w:t>
      </w:r>
      <w:r w:rsidR="00E6595F" w:rsidRPr="69D7A56A">
        <w:rPr>
          <w:rFonts w:ascii="Arial" w:eastAsia="Arial" w:hAnsi="Arial" w:cs="Arial"/>
          <w:color w:val="000000" w:themeColor="text1"/>
          <w:sz w:val="22"/>
          <w:szCs w:val="22"/>
        </w:rPr>
        <w:t>(</w:t>
      </w:r>
      <w:r w:rsidR="13F7F86F" w:rsidRPr="69D7A56A">
        <w:rPr>
          <w:rFonts w:ascii="Arial" w:eastAsia="Arial" w:hAnsi="Arial" w:cs="Arial"/>
          <w:color w:val="000000" w:themeColor="text1"/>
          <w:sz w:val="22"/>
          <w:szCs w:val="22"/>
        </w:rPr>
        <w:t>“</w:t>
      </w:r>
      <w:r w:rsidR="00C8381A">
        <w:rPr>
          <w:rFonts w:ascii="Arial" w:eastAsia="Arial" w:hAnsi="Arial" w:cs="Arial"/>
          <w:color w:val="000000" w:themeColor="text1"/>
          <w:sz w:val="22"/>
          <w:szCs w:val="22"/>
        </w:rPr>
        <w:t xml:space="preserve">Designated </w:t>
      </w:r>
      <w:r w:rsidR="00E6595F">
        <w:rPr>
          <w:rFonts w:ascii="Arial" w:eastAsia="Arial" w:hAnsi="Arial" w:cs="Arial"/>
          <w:color w:val="000000" w:themeColor="text1"/>
          <w:sz w:val="22"/>
          <w:szCs w:val="22"/>
        </w:rPr>
        <w:t>ILLE</w:t>
      </w:r>
      <w:r w:rsidR="0B694946" w:rsidRPr="69D7A56A">
        <w:rPr>
          <w:rFonts w:ascii="Arial" w:eastAsia="Arial" w:hAnsi="Arial" w:cs="Arial"/>
          <w:color w:val="000000" w:themeColor="text1"/>
          <w:sz w:val="22"/>
          <w:szCs w:val="22"/>
        </w:rPr>
        <w:t>”</w:t>
      </w:r>
      <w:r w:rsidR="00E6595F" w:rsidRPr="69D7A56A">
        <w:rPr>
          <w:rFonts w:ascii="Arial" w:eastAsia="Arial" w:hAnsi="Arial" w:cs="Arial"/>
          <w:color w:val="000000" w:themeColor="text1"/>
          <w:sz w:val="22"/>
          <w:szCs w:val="22"/>
        </w:rPr>
        <w:t>)</w:t>
      </w:r>
      <w:r w:rsidR="00704EDC">
        <w:rPr>
          <w:rFonts w:ascii="Arial" w:eastAsia="Arial" w:hAnsi="Arial" w:cs="Arial"/>
          <w:color w:val="000000" w:themeColor="text1"/>
          <w:sz w:val="22"/>
          <w:szCs w:val="22"/>
        </w:rPr>
        <w:t xml:space="preserve"> named below</w:t>
      </w:r>
      <w:r w:rsidR="00871DAE">
        <w:rPr>
          <w:rFonts w:ascii="Arial" w:eastAsia="Arial" w:hAnsi="Arial" w:cs="Arial"/>
          <w:color w:val="000000" w:themeColor="text1"/>
          <w:sz w:val="22"/>
          <w:szCs w:val="22"/>
        </w:rPr>
        <w:t xml:space="preserve"> and </w:t>
      </w:r>
      <w:r w:rsidR="00C8381A">
        <w:rPr>
          <w:rFonts w:ascii="Arial" w:eastAsia="Arial" w:hAnsi="Arial" w:cs="Arial"/>
          <w:color w:val="000000" w:themeColor="text1"/>
          <w:sz w:val="22"/>
          <w:szCs w:val="22"/>
        </w:rPr>
        <w:t xml:space="preserve">sworn to by the Designated ILLE’s </w:t>
      </w:r>
      <w:r w:rsidR="000022A6">
        <w:rPr>
          <w:rFonts w:ascii="Arial" w:eastAsia="Arial" w:hAnsi="Arial" w:cs="Arial"/>
          <w:color w:val="000000" w:themeColor="text1"/>
          <w:sz w:val="22"/>
          <w:szCs w:val="22"/>
        </w:rPr>
        <w:t>representative, official, officer, or other authorized person with binding authority over the Designated ILLE</w:t>
      </w:r>
      <w:r w:rsidR="00A60767">
        <w:rPr>
          <w:rFonts w:ascii="Arial" w:eastAsia="Arial" w:hAnsi="Arial" w:cs="Arial"/>
          <w:color w:val="000000" w:themeColor="text1"/>
          <w:sz w:val="22"/>
          <w:szCs w:val="22"/>
        </w:rPr>
        <w:t>.</w:t>
      </w:r>
      <w:r w:rsidR="000022A6">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 xml:space="preserve"> </w:t>
      </w:r>
      <w:r w:rsidR="0067167F">
        <w:rPr>
          <w:rFonts w:ascii="Arial" w:eastAsia="Arial" w:hAnsi="Arial" w:cs="Arial"/>
          <w:color w:val="000000" w:themeColor="text1"/>
          <w:sz w:val="22"/>
          <w:szCs w:val="22"/>
        </w:rPr>
        <w:t>The Designated ILLE acknowledges th</w:t>
      </w:r>
      <w:r w:rsidR="00EB3D9B">
        <w:rPr>
          <w:rFonts w:ascii="Arial" w:eastAsia="Arial" w:hAnsi="Arial" w:cs="Arial"/>
          <w:color w:val="000000" w:themeColor="text1"/>
          <w:sz w:val="22"/>
          <w:szCs w:val="22"/>
        </w:rPr>
        <w:t xml:space="preserve">is Form, together with all attachments hereto, constitutes a single instrument.  </w:t>
      </w:r>
      <w:r w:rsidR="00364AAE">
        <w:rPr>
          <w:rFonts w:ascii="Arial" w:eastAsia="Arial" w:hAnsi="Arial" w:cs="Arial"/>
          <w:color w:val="000000" w:themeColor="text1"/>
          <w:sz w:val="22"/>
          <w:szCs w:val="22"/>
        </w:rPr>
        <w:t xml:space="preserve">The Designated ILLE </w:t>
      </w:r>
      <w:r w:rsidR="006C5483">
        <w:rPr>
          <w:rFonts w:ascii="Arial" w:eastAsia="Arial" w:hAnsi="Arial" w:cs="Arial"/>
          <w:color w:val="000000" w:themeColor="text1"/>
          <w:sz w:val="22"/>
          <w:szCs w:val="22"/>
        </w:rPr>
        <w:t>is providing this Form in accordance with Electric Reliability Council of Texas, Inc.’s Planning Guide Section 9.2.1.1(1)(</w:t>
      </w:r>
      <w:r w:rsidR="00595305">
        <w:rPr>
          <w:rFonts w:ascii="Arial" w:eastAsia="Arial" w:hAnsi="Arial" w:cs="Arial"/>
          <w:color w:val="000000" w:themeColor="text1"/>
          <w:sz w:val="22"/>
          <w:szCs w:val="22"/>
        </w:rPr>
        <w:t>f</w:t>
      </w:r>
      <w:r w:rsidR="006C5483">
        <w:rPr>
          <w:rFonts w:ascii="Arial" w:eastAsia="Arial" w:hAnsi="Arial" w:cs="Arial"/>
          <w:color w:val="000000" w:themeColor="text1"/>
          <w:sz w:val="22"/>
          <w:szCs w:val="22"/>
        </w:rPr>
        <w:t>)</w:t>
      </w:r>
      <w:r w:rsidR="0009705E">
        <w:rPr>
          <w:rFonts w:ascii="Arial" w:eastAsia="Arial" w:hAnsi="Arial" w:cs="Arial"/>
          <w:color w:val="000000" w:themeColor="text1"/>
          <w:sz w:val="22"/>
          <w:szCs w:val="22"/>
        </w:rPr>
        <w:t xml:space="preserve"> as </w:t>
      </w:r>
      <w:r w:rsidR="00541430">
        <w:rPr>
          <w:rFonts w:ascii="Arial" w:eastAsia="Arial" w:hAnsi="Arial" w:cs="Arial"/>
          <w:color w:val="000000" w:themeColor="text1"/>
          <w:sz w:val="22"/>
          <w:szCs w:val="22"/>
        </w:rPr>
        <w:t xml:space="preserve">stated in </w:t>
      </w:r>
      <w:r w:rsidR="0009705E">
        <w:rPr>
          <w:rFonts w:ascii="Arial" w:eastAsia="Arial" w:hAnsi="Arial" w:cs="Arial"/>
          <w:color w:val="000000" w:themeColor="text1"/>
          <w:sz w:val="22"/>
          <w:szCs w:val="22"/>
        </w:rPr>
        <w:t>Planning Guide Revision Request 145</w:t>
      </w:r>
      <w:r w:rsidR="00541430">
        <w:rPr>
          <w:rFonts w:ascii="Arial" w:eastAsia="Arial" w:hAnsi="Arial" w:cs="Arial"/>
          <w:color w:val="000000" w:themeColor="text1"/>
          <w:sz w:val="22"/>
          <w:szCs w:val="22"/>
        </w:rPr>
        <w:t>.</w:t>
      </w:r>
      <w:r w:rsidR="006C5483">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All fields must be completed unless otherwise noted</w:t>
      </w:r>
      <w:r w:rsidR="003137BB">
        <w:rPr>
          <w:rFonts w:ascii="Arial" w:eastAsia="Arial" w:hAnsi="Arial" w:cs="Arial"/>
          <w:color w:val="000000" w:themeColor="text1"/>
          <w:sz w:val="22"/>
          <w:szCs w:val="22"/>
        </w:rPr>
        <w:t xml:space="preserve">.  This Form </w:t>
      </w:r>
      <w:r w:rsidRPr="00E80768">
        <w:rPr>
          <w:rFonts w:ascii="Arial" w:eastAsia="Arial" w:hAnsi="Arial" w:cs="Arial"/>
          <w:color w:val="000000" w:themeColor="text1"/>
          <w:sz w:val="22"/>
          <w:szCs w:val="22"/>
        </w:rPr>
        <w:t>must be</w:t>
      </w:r>
      <w:r w:rsidR="003137BB">
        <w:rPr>
          <w:rFonts w:ascii="Arial" w:eastAsia="Arial" w:hAnsi="Arial" w:cs="Arial"/>
          <w:color w:val="000000" w:themeColor="text1"/>
          <w:sz w:val="22"/>
          <w:szCs w:val="22"/>
        </w:rPr>
        <w:t xml:space="preserve"> </w:t>
      </w:r>
      <w:r w:rsidRPr="00E80768">
        <w:rPr>
          <w:rFonts w:ascii="Arial" w:eastAsia="Arial" w:hAnsi="Arial" w:cs="Arial"/>
          <w:color w:val="000000" w:themeColor="text1"/>
          <w:sz w:val="22"/>
          <w:szCs w:val="22"/>
        </w:rPr>
        <w:t xml:space="preserve">returned to </w:t>
      </w:r>
      <w:r w:rsidR="007E22FB">
        <w:rPr>
          <w:rFonts w:ascii="Arial" w:eastAsia="Arial" w:hAnsi="Arial" w:cs="Arial"/>
          <w:color w:val="000000" w:themeColor="text1"/>
          <w:sz w:val="22"/>
          <w:szCs w:val="22"/>
        </w:rPr>
        <w:t>the</w:t>
      </w:r>
      <w:r w:rsidR="007735C2">
        <w:rPr>
          <w:rFonts w:ascii="Arial" w:eastAsia="Arial" w:hAnsi="Arial" w:cs="Arial"/>
          <w:color w:val="000000" w:themeColor="text1"/>
          <w:sz w:val="22"/>
          <w:szCs w:val="22"/>
        </w:rPr>
        <w:t xml:space="preserve"> </w:t>
      </w:r>
      <w:r w:rsidR="007E22FB">
        <w:rPr>
          <w:rFonts w:ascii="Arial" w:eastAsia="Arial" w:hAnsi="Arial" w:cs="Arial"/>
          <w:color w:val="000000" w:themeColor="text1"/>
          <w:sz w:val="22"/>
          <w:szCs w:val="22"/>
        </w:rPr>
        <w:t>Interconnecting Transmission Service Provider (“TSP”) or Interconnecting Distribution Service Provider (“DSP”)</w:t>
      </w:r>
      <w:r w:rsidR="007735C2">
        <w:rPr>
          <w:rFonts w:ascii="Arial" w:eastAsia="Arial" w:hAnsi="Arial" w:cs="Arial"/>
          <w:color w:val="000000" w:themeColor="text1"/>
          <w:sz w:val="22"/>
          <w:szCs w:val="22"/>
        </w:rPr>
        <w:t xml:space="preserve"> named below</w:t>
      </w:r>
      <w:r w:rsidR="7434B7AD" w:rsidRPr="69D7A56A">
        <w:rPr>
          <w:rFonts w:ascii="Arial" w:eastAsia="Arial" w:hAnsi="Arial" w:cs="Arial"/>
          <w:color w:val="000000" w:themeColor="text1"/>
          <w:sz w:val="22"/>
          <w:szCs w:val="22"/>
        </w:rPr>
        <w:t>, as applicable,</w:t>
      </w:r>
      <w:r w:rsidR="00F56A72">
        <w:rPr>
          <w:rFonts w:ascii="Arial" w:eastAsia="Arial" w:hAnsi="Arial" w:cs="Arial"/>
          <w:color w:val="000000" w:themeColor="text1"/>
          <w:sz w:val="22"/>
          <w:szCs w:val="22"/>
        </w:rPr>
        <w:t xml:space="preserve"> on or before July 10, 2026</w:t>
      </w:r>
      <w:r w:rsidRPr="00E80768">
        <w:rPr>
          <w:rFonts w:ascii="Arial" w:eastAsia="Arial" w:hAnsi="Arial" w:cs="Arial"/>
          <w:color w:val="000000" w:themeColor="text1"/>
          <w:sz w:val="22"/>
          <w:szCs w:val="22"/>
        </w:rPr>
        <w:t xml:space="preserve">. </w:t>
      </w:r>
      <w:r w:rsidR="00704EDC">
        <w:rPr>
          <w:rFonts w:ascii="Arial" w:eastAsia="Arial" w:hAnsi="Arial" w:cs="Arial"/>
          <w:color w:val="000000" w:themeColor="text1"/>
          <w:sz w:val="22"/>
          <w:szCs w:val="22"/>
        </w:rPr>
        <w:t xml:space="preserve">Questions regarding this Form </w:t>
      </w:r>
      <w:r w:rsidR="00E71B64">
        <w:rPr>
          <w:rFonts w:ascii="Arial" w:eastAsia="Arial" w:hAnsi="Arial" w:cs="Arial"/>
          <w:color w:val="000000" w:themeColor="text1"/>
          <w:sz w:val="22"/>
          <w:szCs w:val="22"/>
        </w:rPr>
        <w:t xml:space="preserve">may be sent to: </w:t>
      </w:r>
      <w:hyperlink r:id="rId11">
        <w:r w:rsidR="00704EDC" w:rsidRPr="69D7A56A">
          <w:rPr>
            <w:rStyle w:val="Hyperlink"/>
            <w:rFonts w:ascii="Arial" w:eastAsia="Arial" w:hAnsi="Arial" w:cs="Arial"/>
            <w:sz w:val="22"/>
            <w:szCs w:val="22"/>
          </w:rPr>
          <w:t>llwg_feedback@ercot.com</w:t>
        </w:r>
      </w:hyperlink>
      <w:r w:rsidR="00704EDC">
        <w:rPr>
          <w:rFonts w:ascii="Arial" w:eastAsia="Arial" w:hAnsi="Arial" w:cs="Arial"/>
          <w:color w:val="000000" w:themeColor="text1"/>
          <w:sz w:val="22"/>
          <w:szCs w:val="22"/>
        </w:rPr>
        <w:t>.</w:t>
      </w:r>
    </w:p>
    <w:p w14:paraId="4FE7F3AF" w14:textId="76E11C51" w:rsidR="00177E3F" w:rsidRPr="00370E6D" w:rsidRDefault="00B216DF" w:rsidP="00AF24B2">
      <w:pPr>
        <w:rPr>
          <w:rFonts w:ascii="Arial" w:eastAsia="Arial" w:hAnsi="Arial" w:cs="Arial"/>
          <w:b/>
          <w:bCs/>
          <w:color w:val="000000" w:themeColor="text1"/>
          <w:sz w:val="22"/>
          <w:szCs w:val="22"/>
        </w:rPr>
      </w:pPr>
      <w:r>
        <w:rPr>
          <w:rFonts w:ascii="Arial" w:eastAsia="Arial" w:hAnsi="Arial" w:cs="Arial"/>
          <w:b/>
          <w:bCs/>
          <w:color w:val="000000" w:themeColor="text1"/>
          <w:sz w:val="22"/>
          <w:szCs w:val="22"/>
          <w:u w:val="single"/>
        </w:rPr>
        <w:t xml:space="preserve">Designated </w:t>
      </w:r>
      <w:r w:rsidR="00177E3F" w:rsidRPr="00E80768">
        <w:rPr>
          <w:rFonts w:ascii="Arial" w:eastAsia="Arial" w:hAnsi="Arial" w:cs="Arial"/>
          <w:b/>
          <w:bCs/>
          <w:color w:val="000000" w:themeColor="text1"/>
          <w:sz w:val="22"/>
          <w:szCs w:val="22"/>
          <w:u w:val="single"/>
        </w:rPr>
        <w:t xml:space="preserve">Large Load </w:t>
      </w:r>
      <w:r w:rsidR="008325D2" w:rsidRPr="00E80768">
        <w:rPr>
          <w:rFonts w:ascii="Arial" w:eastAsia="Arial" w:hAnsi="Arial" w:cs="Arial"/>
          <w:b/>
          <w:bCs/>
          <w:color w:val="000000" w:themeColor="text1"/>
          <w:sz w:val="22"/>
          <w:szCs w:val="22"/>
          <w:u w:val="single"/>
        </w:rPr>
        <w:t>Information</w:t>
      </w:r>
    </w:p>
    <w:p w14:paraId="47553DD5" w14:textId="722B71BB" w:rsidR="006B5828" w:rsidRPr="00F61B61" w:rsidRDefault="006B5828" w:rsidP="00AF24B2">
      <w:pPr>
        <w:rPr>
          <w:ins w:id="0" w:author="Author"/>
          <w:rFonts w:ascii="Arial" w:eastAsia="Arial" w:hAnsi="Arial" w:cs="Arial"/>
          <w:color w:val="000000" w:themeColor="text1"/>
          <w:sz w:val="22"/>
          <w:szCs w:val="22"/>
        </w:rPr>
      </w:pPr>
      <w:ins w:id="1" w:author="Author">
        <w:r w:rsidRPr="00F61B61">
          <w:rPr>
            <w:rFonts w:ascii="Arial" w:eastAsia="Arial" w:hAnsi="Arial" w:cs="Arial"/>
            <w:color w:val="000000" w:themeColor="text1"/>
            <w:sz w:val="22"/>
            <w:szCs w:val="22"/>
          </w:rPr>
          <w:t>Identification information provided in this section must be consistent with information provided in the Load Information Form.</w:t>
        </w:r>
      </w:ins>
    </w:p>
    <w:p w14:paraId="3333CB59" w14:textId="2D877F01" w:rsidR="006B5828" w:rsidRDefault="006B5828" w:rsidP="00AF24B2">
      <w:pPr>
        <w:rPr>
          <w:ins w:id="2" w:author="Author"/>
          <w:rFonts w:ascii="Arial" w:eastAsia="Arial" w:hAnsi="Arial" w:cs="Arial"/>
          <w:b/>
          <w:bCs/>
          <w:color w:val="000000" w:themeColor="text1"/>
          <w:sz w:val="22"/>
          <w:szCs w:val="22"/>
        </w:rPr>
      </w:pPr>
      <w:ins w:id="3" w:author="Author">
        <w:r>
          <w:rPr>
            <w:rFonts w:ascii="Arial" w:eastAsia="Arial" w:hAnsi="Arial" w:cs="Arial"/>
            <w:b/>
            <w:bCs/>
            <w:color w:val="000000" w:themeColor="text1"/>
            <w:sz w:val="22"/>
            <w:szCs w:val="22"/>
          </w:rPr>
          <w:t>ILLE Name:</w:t>
        </w:r>
      </w:ins>
    </w:p>
    <w:p w14:paraId="7A502DD4" w14:textId="13588E3C" w:rsidR="00AF24B2" w:rsidRPr="00370E6D" w:rsidRDefault="00AF24B2" w:rsidP="00AF24B2">
      <w:pPr>
        <w:rPr>
          <w:rFonts w:ascii="Arial" w:eastAsia="Arial" w:hAnsi="Arial" w:cs="Arial"/>
          <w:b/>
          <w:bCs/>
          <w:color w:val="000000" w:themeColor="text1"/>
          <w:sz w:val="22"/>
          <w:szCs w:val="22"/>
        </w:rPr>
      </w:pPr>
      <w:r w:rsidRPr="00370E6D">
        <w:rPr>
          <w:rFonts w:ascii="Arial" w:eastAsia="Arial" w:hAnsi="Arial" w:cs="Arial"/>
          <w:b/>
          <w:bCs/>
          <w:color w:val="000000" w:themeColor="text1"/>
          <w:sz w:val="22"/>
          <w:szCs w:val="22"/>
        </w:rPr>
        <w:t xml:space="preserve">Name of Large Load Facility:       </w:t>
      </w:r>
    </w:p>
    <w:p w14:paraId="273C3BA7" w14:textId="7EBB9E40" w:rsidR="0028476E" w:rsidRDefault="00AF24B2" w:rsidP="00AF24B2">
      <w:pPr>
        <w:rPr>
          <w:rFonts w:ascii="Arial" w:eastAsia="Arial" w:hAnsi="Arial" w:cs="Arial"/>
          <w:b/>
          <w:bCs/>
          <w:color w:val="000000" w:themeColor="text1"/>
          <w:sz w:val="22"/>
          <w:szCs w:val="22"/>
        </w:rPr>
      </w:pPr>
      <w:r w:rsidRPr="00370E6D">
        <w:rPr>
          <w:rFonts w:ascii="Arial" w:eastAsia="Arial" w:hAnsi="Arial" w:cs="Arial"/>
          <w:b/>
          <w:bCs/>
          <w:color w:val="000000" w:themeColor="text1"/>
          <w:sz w:val="22"/>
          <w:szCs w:val="22"/>
        </w:rPr>
        <w:t xml:space="preserve">Address of the Large Load Facility: </w:t>
      </w:r>
    </w:p>
    <w:p w14:paraId="188322C5" w14:textId="77777777" w:rsidR="00344CA3" w:rsidRDefault="00344CA3" w:rsidP="00344CA3">
      <w:pPr>
        <w:rPr>
          <w:rFonts w:ascii="Arial" w:eastAsia="Arial" w:hAnsi="Arial" w:cs="Arial"/>
          <w:b/>
          <w:bCs/>
          <w:color w:val="000000" w:themeColor="text1"/>
          <w:sz w:val="22"/>
          <w:szCs w:val="22"/>
        </w:rPr>
      </w:pPr>
      <w:r w:rsidRPr="7E147012">
        <w:rPr>
          <w:rFonts w:ascii="Arial" w:eastAsia="Arial" w:hAnsi="Arial" w:cs="Arial"/>
          <w:b/>
          <w:bCs/>
          <w:color w:val="000000" w:themeColor="text1"/>
          <w:sz w:val="22"/>
          <w:szCs w:val="22"/>
        </w:rPr>
        <w:t xml:space="preserve">Planning </w:t>
      </w:r>
      <w:r w:rsidRPr="7F936149">
        <w:rPr>
          <w:rFonts w:ascii="Arial" w:eastAsia="Arial" w:hAnsi="Arial" w:cs="Arial"/>
          <w:b/>
          <w:bCs/>
          <w:color w:val="000000" w:themeColor="text1"/>
          <w:sz w:val="22"/>
          <w:szCs w:val="22"/>
        </w:rPr>
        <w:t>Bus</w:t>
      </w:r>
      <w:r w:rsidRPr="7E147012">
        <w:rPr>
          <w:rFonts w:ascii="Arial" w:eastAsia="Arial" w:hAnsi="Arial" w:cs="Arial"/>
          <w:b/>
          <w:bCs/>
          <w:color w:val="000000" w:themeColor="text1"/>
          <w:sz w:val="22"/>
          <w:szCs w:val="22"/>
        </w:rPr>
        <w:t xml:space="preserve"> or </w:t>
      </w:r>
      <w:r w:rsidRPr="7F936149">
        <w:rPr>
          <w:rFonts w:ascii="Arial" w:eastAsia="Arial" w:hAnsi="Arial" w:cs="Arial"/>
          <w:b/>
          <w:bCs/>
          <w:color w:val="000000" w:themeColor="text1"/>
          <w:sz w:val="22"/>
          <w:szCs w:val="22"/>
        </w:rPr>
        <w:t>Description</w:t>
      </w:r>
      <w:r w:rsidRPr="7E147012">
        <w:rPr>
          <w:rFonts w:ascii="Arial" w:eastAsia="Arial" w:hAnsi="Arial" w:cs="Arial"/>
          <w:b/>
          <w:bCs/>
          <w:color w:val="000000" w:themeColor="text1"/>
          <w:sz w:val="22"/>
          <w:szCs w:val="22"/>
        </w:rPr>
        <w:t xml:space="preserve"> of </w:t>
      </w:r>
      <w:r w:rsidRPr="7F936149">
        <w:rPr>
          <w:rFonts w:ascii="Arial" w:eastAsia="Arial" w:hAnsi="Arial" w:cs="Arial"/>
          <w:b/>
          <w:bCs/>
          <w:color w:val="000000" w:themeColor="text1"/>
          <w:sz w:val="22"/>
          <w:szCs w:val="22"/>
        </w:rPr>
        <w:t>Bus</w:t>
      </w:r>
      <w:r w:rsidRPr="7E147012">
        <w:rPr>
          <w:rFonts w:ascii="Arial" w:eastAsia="Arial" w:hAnsi="Arial" w:cs="Arial"/>
          <w:b/>
          <w:bCs/>
          <w:color w:val="000000" w:themeColor="text1"/>
          <w:sz w:val="22"/>
          <w:szCs w:val="22"/>
        </w:rPr>
        <w:t xml:space="preserve">: </w:t>
      </w:r>
    </w:p>
    <w:p w14:paraId="79D9AA31" w14:textId="77777777" w:rsidR="00344CA3" w:rsidRDefault="00344CA3" w:rsidP="00344CA3">
      <w:pPr>
        <w:rPr>
          <w:rFonts w:ascii="Arial" w:eastAsia="Arial" w:hAnsi="Arial" w:cs="Arial"/>
          <w:b/>
          <w:bCs/>
          <w:color w:val="000000" w:themeColor="text1"/>
          <w:sz w:val="22"/>
          <w:szCs w:val="22"/>
        </w:rPr>
      </w:pPr>
      <w:r w:rsidRPr="7E147012">
        <w:rPr>
          <w:rFonts w:ascii="Arial" w:eastAsia="Arial" w:hAnsi="Arial" w:cs="Arial"/>
          <w:b/>
          <w:bCs/>
          <w:color w:val="000000" w:themeColor="text1"/>
          <w:sz w:val="22"/>
          <w:szCs w:val="22"/>
        </w:rPr>
        <w:t xml:space="preserve">Check </w:t>
      </w:r>
      <w:r w:rsidRPr="7F936149">
        <w:rPr>
          <w:rFonts w:ascii="Arial" w:eastAsia="Arial" w:hAnsi="Arial" w:cs="Arial"/>
          <w:b/>
          <w:bCs/>
          <w:color w:val="000000" w:themeColor="text1"/>
          <w:sz w:val="22"/>
          <w:szCs w:val="22"/>
        </w:rPr>
        <w:t>All Study Types Completed</w:t>
      </w:r>
      <w:r>
        <w:rPr>
          <w:rFonts w:ascii="Arial" w:eastAsia="Arial" w:hAnsi="Arial" w:cs="Arial"/>
          <w:b/>
          <w:bCs/>
          <w:color w:val="000000" w:themeColor="text1"/>
          <w:sz w:val="22"/>
          <w:szCs w:val="22"/>
        </w:rPr>
        <w:t xml:space="preserve"> for the Designated Large Load:</w:t>
      </w:r>
    </w:p>
    <w:p w14:paraId="2E6316B5" w14:textId="1D76AC6E" w:rsidR="00344CA3" w:rsidRDefault="00344CA3" w:rsidP="00344CA3">
      <w:pPr>
        <w:ind w:left="720" w:hanging="360"/>
        <w:rPr>
          <w:rFonts w:ascii="Arial" w:eastAsia="Arial" w:hAnsi="Arial" w:cs="Arial"/>
          <w:b/>
          <w:bCs/>
          <w:color w:val="000000" w:themeColor="text1"/>
          <w:sz w:val="22"/>
          <w:szCs w:val="22"/>
        </w:rPr>
      </w:pPr>
      <w:r w:rsidRPr="132564DE">
        <w:rPr>
          <w:rFonts w:ascii="Arial" w:eastAsia="Arial" w:hAnsi="Arial" w:cs="Arial"/>
          <w:b/>
          <w:bCs/>
          <w:color w:val="000000" w:themeColor="text1"/>
          <w:sz w:val="22"/>
          <w:szCs w:val="22"/>
        </w:rPr>
        <w:t>​​</w:t>
      </w:r>
      <w:r w:rsidRPr="132564DE">
        <w:rPr>
          <w:rFonts w:ascii="Segoe UI Symbol" w:eastAsia="Arial" w:hAnsi="Segoe UI Symbol" w:cs="Segoe UI Symbol"/>
          <w:b/>
          <w:bCs/>
          <w:color w:val="000000" w:themeColor="text1"/>
          <w:sz w:val="22"/>
          <w:szCs w:val="22"/>
        </w:rPr>
        <w:t>☐</w:t>
      </w:r>
      <w:r w:rsidRPr="132564DE">
        <w:rPr>
          <w:rFonts w:ascii="Arial" w:eastAsia="Arial" w:hAnsi="Arial" w:cs="Arial"/>
          <w:b/>
          <w:bCs/>
          <w:color w:val="000000" w:themeColor="text1"/>
          <w:sz w:val="22"/>
          <w:szCs w:val="22"/>
        </w:rPr>
        <w:t>​</w:t>
      </w:r>
      <w:r>
        <w:tab/>
      </w:r>
      <w:r w:rsidRPr="132564DE">
        <w:rPr>
          <w:rFonts w:ascii="Arial" w:eastAsia="Arial" w:hAnsi="Arial" w:cs="Arial"/>
          <w:b/>
          <w:bCs/>
          <w:color w:val="000000" w:themeColor="text1"/>
          <w:sz w:val="22"/>
          <w:szCs w:val="22"/>
        </w:rPr>
        <w:t>Large Load Interconnection Study after March 2</w:t>
      </w:r>
      <w:ins w:id="4" w:author="Author">
        <w:r w:rsidR="48B1DA76" w:rsidRPr="132564DE">
          <w:rPr>
            <w:rFonts w:ascii="Arial" w:eastAsia="Arial" w:hAnsi="Arial" w:cs="Arial"/>
            <w:b/>
            <w:bCs/>
            <w:color w:val="000000" w:themeColor="text1"/>
            <w:sz w:val="22"/>
            <w:szCs w:val="22"/>
          </w:rPr>
          <w:t>5</w:t>
        </w:r>
      </w:ins>
      <w:del w:id="5" w:author="Author">
        <w:r w:rsidRPr="132564DE" w:rsidDel="00344CA3">
          <w:rPr>
            <w:rFonts w:ascii="Arial" w:eastAsia="Arial" w:hAnsi="Arial" w:cs="Arial"/>
            <w:b/>
            <w:bCs/>
            <w:color w:val="000000" w:themeColor="text1"/>
            <w:sz w:val="22"/>
            <w:szCs w:val="22"/>
          </w:rPr>
          <w:delText>2</w:delText>
        </w:r>
      </w:del>
      <w:r w:rsidRPr="132564DE">
        <w:rPr>
          <w:rFonts w:ascii="Arial" w:eastAsia="Arial" w:hAnsi="Arial" w:cs="Arial"/>
          <w:b/>
          <w:bCs/>
          <w:color w:val="000000" w:themeColor="text1"/>
          <w:sz w:val="22"/>
          <w:szCs w:val="22"/>
        </w:rPr>
        <w:t>, 2022, LLI-____</w:t>
      </w:r>
    </w:p>
    <w:p w14:paraId="2A6AEFCD" w14:textId="77777777" w:rsidR="00344CA3" w:rsidRPr="00CA42A4" w:rsidRDefault="00344CA3" w:rsidP="00344CA3">
      <w:pPr>
        <w:ind w:left="720" w:hanging="360"/>
        <w:rPr>
          <w:rFonts w:ascii="Arial" w:eastAsia="Arial" w:hAnsi="Arial" w:cs="Arial"/>
          <w:b/>
          <w:bCs/>
          <w:color w:val="000000" w:themeColor="text1"/>
          <w:sz w:val="22"/>
          <w:szCs w:val="22"/>
        </w:rPr>
      </w:pPr>
      <w:r w:rsidRPr="00CA42A4">
        <w:rPr>
          <w:rFonts w:ascii="Arial" w:eastAsia="Arial" w:hAnsi="Arial" w:cs="Arial" w:hint="eastAsia"/>
          <w:b/>
          <w:bCs/>
          <w:color w:val="000000" w:themeColor="text1"/>
          <w:sz w:val="22"/>
          <w:szCs w:val="22"/>
        </w:rPr>
        <w:t>​​</w:t>
      </w:r>
      <w:r w:rsidRPr="00CA42A4">
        <w:rPr>
          <w:rFonts w:ascii="Segoe UI Symbol" w:eastAsia="Arial" w:hAnsi="Segoe UI Symbol" w:cs="Segoe UI Symbol"/>
          <w:b/>
          <w:bCs/>
          <w:color w:val="000000" w:themeColor="text1"/>
          <w:sz w:val="22"/>
          <w:szCs w:val="22"/>
        </w:rPr>
        <w:t>☐</w:t>
      </w:r>
      <w:r w:rsidRPr="00CA42A4">
        <w:rPr>
          <w:rFonts w:ascii="Arial" w:eastAsia="Arial" w:hAnsi="Arial" w:cs="Arial" w:hint="eastAsia"/>
          <w:b/>
          <w:bCs/>
          <w:color w:val="000000" w:themeColor="text1"/>
          <w:sz w:val="22"/>
          <w:szCs w:val="22"/>
        </w:rPr>
        <w:t>​</w:t>
      </w:r>
      <w:r w:rsidRPr="00CA42A4">
        <w:rPr>
          <w:rFonts w:ascii="Arial" w:eastAsia="Arial" w:hAnsi="Arial" w:cs="Arial"/>
          <w:b/>
          <w:bCs/>
          <w:color w:val="000000" w:themeColor="text1"/>
          <w:sz w:val="22"/>
          <w:szCs w:val="22"/>
        </w:rPr>
        <w:tab/>
      </w:r>
      <w:r>
        <w:rPr>
          <w:rFonts w:ascii="Arial" w:eastAsia="Arial" w:hAnsi="Arial" w:cs="Arial"/>
          <w:b/>
          <w:bCs/>
          <w:color w:val="000000" w:themeColor="text1"/>
          <w:sz w:val="22"/>
          <w:szCs w:val="22"/>
        </w:rPr>
        <w:t>Regional Planning Project study, Project No(s). _____</w:t>
      </w:r>
      <w:r w:rsidRPr="00CA42A4">
        <w:rPr>
          <w:rFonts w:ascii="Arial" w:eastAsia="Arial" w:hAnsi="Arial" w:cs="Arial"/>
          <w:b/>
          <w:bCs/>
          <w:color w:val="000000" w:themeColor="text1"/>
          <w:sz w:val="22"/>
          <w:szCs w:val="22"/>
        </w:rPr>
        <w:t>; </w:t>
      </w:r>
    </w:p>
    <w:p w14:paraId="637E6157" w14:textId="5EE7B7AF" w:rsidR="00344CA3" w:rsidRPr="00336EC4" w:rsidRDefault="00344CA3" w:rsidP="00344CA3">
      <w:pPr>
        <w:ind w:left="720" w:hanging="360"/>
        <w:rPr>
          <w:rFonts w:ascii="Arial" w:eastAsia="Arial" w:hAnsi="Arial" w:cs="Arial"/>
          <w:b/>
          <w:bCs/>
          <w:color w:val="000000" w:themeColor="text1"/>
          <w:sz w:val="22"/>
          <w:szCs w:val="22"/>
        </w:rPr>
      </w:pPr>
      <w:r w:rsidRPr="132564DE">
        <w:rPr>
          <w:rFonts w:ascii="Arial" w:eastAsia="Arial" w:hAnsi="Arial" w:cs="Arial"/>
          <w:b/>
          <w:bCs/>
          <w:color w:val="000000" w:themeColor="text1"/>
          <w:sz w:val="22"/>
          <w:szCs w:val="22"/>
        </w:rPr>
        <w:t>​​</w:t>
      </w:r>
      <w:r w:rsidRPr="132564DE">
        <w:rPr>
          <w:rFonts w:ascii="Segoe UI Symbol" w:eastAsia="Arial" w:hAnsi="Segoe UI Symbol" w:cs="Segoe UI Symbol"/>
          <w:b/>
          <w:bCs/>
          <w:color w:val="000000" w:themeColor="text1"/>
          <w:sz w:val="22"/>
          <w:szCs w:val="22"/>
        </w:rPr>
        <w:t>☐</w:t>
      </w:r>
      <w:r w:rsidRPr="132564DE">
        <w:rPr>
          <w:rFonts w:ascii="Arial" w:eastAsia="Arial" w:hAnsi="Arial" w:cs="Arial"/>
          <w:b/>
          <w:bCs/>
          <w:color w:val="000000" w:themeColor="text1"/>
          <w:sz w:val="22"/>
          <w:szCs w:val="22"/>
        </w:rPr>
        <w:t>​</w:t>
      </w:r>
      <w:r>
        <w:tab/>
      </w:r>
      <w:r w:rsidRPr="132564DE">
        <w:rPr>
          <w:rFonts w:ascii="Arial" w:eastAsia="Arial" w:hAnsi="Arial" w:cs="Arial"/>
          <w:b/>
          <w:bCs/>
          <w:color w:val="000000" w:themeColor="text1"/>
          <w:sz w:val="22"/>
          <w:szCs w:val="22"/>
        </w:rPr>
        <w:t>Permian Basin Reliability</w:t>
      </w:r>
      <w:ins w:id="6" w:author="Author">
        <w:r w:rsidR="089A745C" w:rsidRPr="132564DE">
          <w:rPr>
            <w:rFonts w:ascii="Arial" w:eastAsia="Arial" w:hAnsi="Arial" w:cs="Arial"/>
            <w:b/>
            <w:bCs/>
            <w:color w:val="000000" w:themeColor="text1"/>
            <w:sz w:val="22"/>
            <w:szCs w:val="22"/>
          </w:rPr>
          <w:t xml:space="preserve"> Plan</w:t>
        </w:r>
      </w:ins>
      <w:r w:rsidRPr="132564DE">
        <w:rPr>
          <w:rFonts w:ascii="Arial" w:eastAsia="Arial" w:hAnsi="Arial" w:cs="Arial"/>
          <w:b/>
          <w:bCs/>
          <w:color w:val="000000" w:themeColor="text1"/>
          <w:sz w:val="22"/>
          <w:szCs w:val="22"/>
        </w:rPr>
        <w:t>; or </w:t>
      </w:r>
    </w:p>
    <w:p w14:paraId="02692698" w14:textId="77777777" w:rsidR="00344CA3" w:rsidRDefault="00344CA3" w:rsidP="00344CA3">
      <w:pPr>
        <w:ind w:left="720" w:hanging="360"/>
        <w:rPr>
          <w:rFonts w:ascii="Arial" w:eastAsia="Arial" w:hAnsi="Arial" w:cs="Arial"/>
          <w:b/>
          <w:bCs/>
          <w:color w:val="000000" w:themeColor="text1"/>
          <w:sz w:val="22"/>
          <w:szCs w:val="22"/>
        </w:rPr>
      </w:pPr>
      <w:r w:rsidRPr="00336EC4">
        <w:rPr>
          <w:rFonts w:ascii="Arial" w:eastAsia="Arial" w:hAnsi="Arial" w:cs="Arial" w:hint="eastAsia"/>
          <w:b/>
          <w:bCs/>
          <w:color w:val="000000" w:themeColor="text1"/>
          <w:sz w:val="22"/>
          <w:szCs w:val="22"/>
        </w:rPr>
        <w:t>​​</w:t>
      </w:r>
      <w:r w:rsidRPr="00336EC4">
        <w:rPr>
          <w:rFonts w:ascii="Segoe UI Symbol" w:eastAsia="Arial" w:hAnsi="Segoe UI Symbol" w:cs="Segoe UI Symbol"/>
          <w:b/>
          <w:bCs/>
          <w:color w:val="000000" w:themeColor="text1"/>
          <w:sz w:val="22"/>
          <w:szCs w:val="22"/>
        </w:rPr>
        <w:t>☐</w:t>
      </w:r>
      <w:r w:rsidRPr="00336EC4">
        <w:rPr>
          <w:rFonts w:ascii="Arial" w:eastAsia="Arial" w:hAnsi="Arial" w:cs="Arial" w:hint="eastAsia"/>
          <w:b/>
          <w:bCs/>
          <w:color w:val="000000" w:themeColor="text1"/>
          <w:sz w:val="22"/>
          <w:szCs w:val="22"/>
        </w:rPr>
        <w:t>​</w:t>
      </w:r>
      <w:r>
        <w:tab/>
      </w:r>
      <w:r>
        <w:rPr>
          <w:rFonts w:ascii="Arial" w:eastAsia="Arial" w:hAnsi="Arial" w:cs="Arial"/>
          <w:b/>
          <w:bCs/>
          <w:color w:val="000000" w:themeColor="text1"/>
          <w:sz w:val="22"/>
          <w:szCs w:val="22"/>
        </w:rPr>
        <w:t>Other ____.</w:t>
      </w:r>
    </w:p>
    <w:p w14:paraId="1E813C0B" w14:textId="3530BD33" w:rsidR="00545774" w:rsidRDefault="00545774" w:rsidP="00AF24B2">
      <w:pPr>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Interconnecting TSP or </w:t>
      </w:r>
      <w:r w:rsidRPr="0CFDEAB0">
        <w:rPr>
          <w:rFonts w:ascii="Arial" w:eastAsia="Arial" w:hAnsi="Arial" w:cs="Arial"/>
          <w:b/>
          <w:bCs/>
          <w:color w:val="000000" w:themeColor="text1"/>
          <w:sz w:val="22"/>
          <w:szCs w:val="22"/>
        </w:rPr>
        <w:t>Interconnecti</w:t>
      </w:r>
      <w:r w:rsidR="238AC000" w:rsidRPr="0CFDEAB0">
        <w:rPr>
          <w:rFonts w:ascii="Arial" w:eastAsia="Arial" w:hAnsi="Arial" w:cs="Arial"/>
          <w:b/>
          <w:bCs/>
          <w:color w:val="000000" w:themeColor="text1"/>
          <w:sz w:val="22"/>
          <w:szCs w:val="22"/>
        </w:rPr>
        <w:t>ng</w:t>
      </w:r>
      <w:r>
        <w:rPr>
          <w:rFonts w:ascii="Arial" w:eastAsia="Arial" w:hAnsi="Arial" w:cs="Arial"/>
          <w:b/>
          <w:bCs/>
          <w:color w:val="000000" w:themeColor="text1"/>
          <w:sz w:val="22"/>
          <w:szCs w:val="22"/>
        </w:rPr>
        <w:t xml:space="preserve"> DSP, as applicable: </w:t>
      </w:r>
    </w:p>
    <w:p w14:paraId="6B8CAA0E" w14:textId="40713A6F" w:rsidR="00AF24B2" w:rsidRPr="00E80768" w:rsidRDefault="00ED01FB" w:rsidP="00AF24B2">
      <w:pPr>
        <w:rPr>
          <w:rFonts w:ascii="Arial" w:eastAsia="Arial" w:hAnsi="Arial" w:cs="Arial"/>
          <w:b/>
          <w:bCs/>
          <w:color w:val="000000" w:themeColor="text1"/>
          <w:sz w:val="22"/>
          <w:szCs w:val="22"/>
          <w:u w:val="single"/>
        </w:rPr>
      </w:pPr>
      <w:del w:id="7" w:author="Author">
        <w:r w:rsidRPr="132564DE" w:rsidDel="00F61B61">
          <w:rPr>
            <w:rFonts w:ascii="Arial" w:eastAsia="Arial" w:hAnsi="Arial" w:cs="Arial"/>
            <w:b/>
            <w:bCs/>
            <w:color w:val="000000" w:themeColor="text1"/>
            <w:sz w:val="22"/>
            <w:szCs w:val="22"/>
            <w:u w:val="single"/>
          </w:rPr>
          <w:delText xml:space="preserve">Required </w:delText>
        </w:r>
      </w:del>
      <w:ins w:id="8" w:author="Author">
        <w:r w:rsidR="00F61B61">
          <w:rPr>
            <w:rFonts w:ascii="Arial" w:eastAsia="Arial" w:hAnsi="Arial" w:cs="Arial"/>
            <w:b/>
            <w:bCs/>
            <w:color w:val="000000" w:themeColor="text1"/>
            <w:sz w:val="22"/>
            <w:szCs w:val="22"/>
            <w:u w:val="single"/>
          </w:rPr>
          <w:t>Eligibility</w:t>
        </w:r>
        <w:r w:rsidR="00F61B61" w:rsidRPr="132564DE">
          <w:rPr>
            <w:rFonts w:ascii="Arial" w:eastAsia="Arial" w:hAnsi="Arial" w:cs="Arial"/>
            <w:b/>
            <w:bCs/>
            <w:color w:val="000000" w:themeColor="text1"/>
            <w:sz w:val="22"/>
            <w:szCs w:val="22"/>
            <w:u w:val="single"/>
          </w:rPr>
          <w:t xml:space="preserve"> </w:t>
        </w:r>
      </w:ins>
      <w:r w:rsidRPr="132564DE">
        <w:rPr>
          <w:rFonts w:ascii="Arial" w:eastAsia="Arial" w:hAnsi="Arial" w:cs="Arial"/>
          <w:b/>
          <w:bCs/>
          <w:color w:val="000000" w:themeColor="text1"/>
          <w:sz w:val="22"/>
          <w:szCs w:val="22"/>
          <w:u w:val="single"/>
        </w:rPr>
        <w:t>Information</w:t>
      </w:r>
      <w:r w:rsidR="00AF24B2" w:rsidRPr="006215C9">
        <w:rPr>
          <w:rFonts w:ascii="Arial" w:eastAsia="Arial" w:hAnsi="Arial" w:cs="Arial"/>
          <w:b/>
          <w:bCs/>
          <w:color w:val="000000" w:themeColor="text1"/>
          <w:sz w:val="22"/>
          <w:szCs w:val="22"/>
        </w:rPr>
        <w:t>     </w:t>
      </w:r>
    </w:p>
    <w:p w14:paraId="651EA1C2" w14:textId="2092CA89" w:rsidR="00AF24B2" w:rsidRPr="008D2FC2" w:rsidRDefault="004F7CA0" w:rsidP="6223810E">
      <w:pPr>
        <w:jc w:val="both"/>
        <w:rPr>
          <w:rFonts w:ascii="Arial" w:eastAsia="Arial" w:hAnsi="Arial" w:cs="Arial"/>
          <w:b/>
          <w:bCs/>
          <w:color w:val="000000" w:themeColor="text1"/>
          <w:sz w:val="22"/>
          <w:szCs w:val="22"/>
          <w:u w:val="single"/>
        </w:rPr>
      </w:pPr>
      <w:r w:rsidRPr="00E80768">
        <w:rPr>
          <w:rFonts w:ascii="Arial" w:eastAsia="Arial" w:hAnsi="Arial" w:cs="Arial"/>
          <w:b/>
          <w:bCs/>
          <w:color w:val="000000" w:themeColor="text1"/>
          <w:sz w:val="22"/>
          <w:szCs w:val="22"/>
        </w:rPr>
        <w:t>1.</w:t>
      </w:r>
      <w:r w:rsidR="00CE7D30" w:rsidRPr="00E80768">
        <w:rPr>
          <w:rFonts w:ascii="Arial" w:eastAsia="Arial" w:hAnsi="Arial" w:cs="Arial"/>
          <w:b/>
          <w:bCs/>
          <w:color w:val="000000" w:themeColor="text1"/>
          <w:sz w:val="22"/>
          <w:szCs w:val="22"/>
        </w:rPr>
        <w:t xml:space="preserve"> </w:t>
      </w:r>
      <w:r w:rsidR="00BC0B5B" w:rsidRPr="00E80768">
        <w:rPr>
          <w:b/>
          <w:bCs/>
        </w:rPr>
        <w:t>Required Disclosures</w:t>
      </w:r>
      <w:r w:rsidR="007734AA" w:rsidRPr="00E80768">
        <w:rPr>
          <w:b/>
          <w:bCs/>
        </w:rPr>
        <w:t xml:space="preserve"> under Section 9.7</w:t>
      </w:r>
      <w:r w:rsidR="002B303D" w:rsidRPr="00E80768">
        <w:rPr>
          <w:b/>
          <w:bCs/>
        </w:rPr>
        <w:t xml:space="preserve"> – Section 9.</w:t>
      </w:r>
      <w:r w:rsidR="220985C4" w:rsidRPr="008D2FC2">
        <w:rPr>
          <w:rFonts w:ascii="Arial" w:eastAsia="Arial" w:hAnsi="Arial" w:cs="Arial"/>
          <w:b/>
          <w:bCs/>
          <w:color w:val="000000" w:themeColor="text1"/>
          <w:sz w:val="22"/>
          <w:szCs w:val="22"/>
        </w:rPr>
        <w:t>2</w:t>
      </w:r>
      <w:r w:rsidR="00C20E86" w:rsidRPr="00E80768">
        <w:rPr>
          <w:b/>
          <w:bCs/>
        </w:rPr>
        <w:t>.1.1(1)(</w:t>
      </w:r>
      <w:r w:rsidR="00D813AB">
        <w:rPr>
          <w:b/>
          <w:bCs/>
        </w:rPr>
        <w:t>f</w:t>
      </w:r>
      <w:r w:rsidR="00C20E86" w:rsidRPr="00E80768">
        <w:rPr>
          <w:b/>
          <w:bCs/>
        </w:rPr>
        <w:t>)</w:t>
      </w:r>
      <w:r w:rsidR="00CF6488" w:rsidRPr="00E80768">
        <w:rPr>
          <w:b/>
          <w:bCs/>
        </w:rPr>
        <w:t>(ii)</w:t>
      </w:r>
    </w:p>
    <w:p w14:paraId="0967B284" w14:textId="0BE652EB" w:rsidR="00FE1485" w:rsidRDefault="00CE7D30" w:rsidP="00E80768">
      <w:pPr>
        <w:keepNext/>
        <w:spacing w:after="240" w:line="240" w:lineRule="auto"/>
        <w:ind w:left="1080" w:hanging="360"/>
        <w:rPr>
          <w:rFonts w:ascii="Arial" w:eastAsia="Arial" w:hAnsi="Arial" w:cs="Arial"/>
          <w:b/>
          <w:bCs/>
          <w:color w:val="000000" w:themeColor="text1"/>
          <w:sz w:val="22"/>
          <w:szCs w:val="22"/>
        </w:rPr>
      </w:pPr>
      <w:r w:rsidRPr="00E80768">
        <w:rPr>
          <w:rFonts w:ascii="Arial" w:eastAsia="Arial" w:hAnsi="Arial" w:cs="Arial"/>
          <w:b/>
          <w:bCs/>
          <w:color w:val="000000" w:themeColor="text1"/>
          <w:sz w:val="22"/>
          <w:szCs w:val="22"/>
        </w:rPr>
        <w:t>A.</w:t>
      </w:r>
      <w:r w:rsidR="001E23BC" w:rsidRPr="00E80768">
        <w:rPr>
          <w:rFonts w:ascii="Arial" w:eastAsia="Arial" w:hAnsi="Arial" w:cs="Arial"/>
          <w:b/>
          <w:bCs/>
          <w:color w:val="000000" w:themeColor="text1"/>
          <w:sz w:val="22"/>
          <w:szCs w:val="22"/>
        </w:rPr>
        <w:t xml:space="preserve"> </w:t>
      </w:r>
      <w:r w:rsidR="00AA0B1F" w:rsidRPr="00645B42">
        <w:rPr>
          <w:rFonts w:ascii="Arial" w:eastAsia="Arial" w:hAnsi="Arial" w:cs="Arial"/>
          <w:b/>
          <w:bCs/>
          <w:color w:val="000000" w:themeColor="text1"/>
          <w:sz w:val="22"/>
          <w:szCs w:val="22"/>
        </w:rPr>
        <w:t>Substantially</w:t>
      </w:r>
      <w:r w:rsidR="00AA0B1F">
        <w:rPr>
          <w:rFonts w:ascii="Arial" w:eastAsia="Arial" w:hAnsi="Arial" w:cs="Arial"/>
          <w:b/>
          <w:bCs/>
          <w:color w:val="000000" w:themeColor="text1"/>
          <w:sz w:val="22"/>
          <w:szCs w:val="22"/>
        </w:rPr>
        <w:t xml:space="preserve"> </w:t>
      </w:r>
      <w:r w:rsidR="00FE1485" w:rsidRPr="00E80768">
        <w:rPr>
          <w:rFonts w:ascii="Arial" w:eastAsia="Arial" w:hAnsi="Arial" w:cs="Arial"/>
          <w:b/>
          <w:bCs/>
          <w:color w:val="000000" w:themeColor="text1"/>
          <w:sz w:val="22"/>
          <w:szCs w:val="22"/>
        </w:rPr>
        <w:t>Similar Request Disclosure</w:t>
      </w:r>
      <w:r w:rsidR="00685823">
        <w:rPr>
          <w:rFonts w:ascii="Arial" w:eastAsia="Arial" w:hAnsi="Arial" w:cs="Arial"/>
          <w:b/>
          <w:bCs/>
          <w:color w:val="000000" w:themeColor="text1"/>
          <w:sz w:val="22"/>
          <w:szCs w:val="22"/>
        </w:rPr>
        <w:t>, Section 9.7(1)</w:t>
      </w:r>
    </w:p>
    <w:p w14:paraId="26BB48CC" w14:textId="1E07AF4E" w:rsidR="00CC1210" w:rsidRPr="00E80768" w:rsidRDefault="0007571D" w:rsidP="6853D484">
      <w:pPr>
        <w:jc w:val="both"/>
        <w:rPr>
          <w:rFonts w:ascii="Arial" w:eastAsia="Arial" w:hAnsi="Arial" w:cs="Arial"/>
          <w:sz w:val="22"/>
          <w:szCs w:val="22"/>
        </w:rPr>
      </w:pPr>
      <w:r>
        <w:rPr>
          <w:rFonts w:ascii="Arial" w:eastAsia="Arial" w:hAnsi="Arial" w:cs="Arial"/>
          <w:color w:val="000000" w:themeColor="text1"/>
          <w:sz w:val="22"/>
          <w:szCs w:val="22"/>
        </w:rPr>
        <w:t xml:space="preserve">The </w:t>
      </w:r>
      <w:r w:rsidR="00BF3B9D">
        <w:rPr>
          <w:rFonts w:ascii="Arial" w:eastAsia="Arial" w:hAnsi="Arial" w:cs="Arial"/>
          <w:color w:val="000000" w:themeColor="text1"/>
          <w:sz w:val="22"/>
          <w:szCs w:val="22"/>
        </w:rPr>
        <w:t xml:space="preserve">Designated </w:t>
      </w:r>
      <w:r>
        <w:rPr>
          <w:rFonts w:ascii="Arial" w:eastAsia="Arial" w:hAnsi="Arial" w:cs="Arial"/>
          <w:color w:val="000000" w:themeColor="text1"/>
          <w:sz w:val="22"/>
          <w:szCs w:val="22"/>
        </w:rPr>
        <w:t>ILLE is:</w:t>
      </w:r>
    </w:p>
    <w:p w14:paraId="2035CE46" w14:textId="2A417602" w:rsidR="00204D21" w:rsidRPr="00E80768" w:rsidRDefault="00204D21" w:rsidP="00E80768">
      <w:pPr>
        <w:pStyle w:val="ListParagraph"/>
        <w:numPr>
          <w:ilvl w:val="0"/>
          <w:numId w:val="5"/>
        </w:numPr>
        <w:spacing w:after="240" w:line="240" w:lineRule="auto"/>
        <w:contextualSpacing w:val="0"/>
        <w:rPr>
          <w:rFonts w:ascii="Arial" w:eastAsia="Arial" w:hAnsi="Arial" w:cs="Arial"/>
          <w:color w:val="000000" w:themeColor="text1"/>
          <w:sz w:val="22"/>
          <w:szCs w:val="22"/>
        </w:rPr>
      </w:pPr>
      <w:r w:rsidRPr="00E80768">
        <w:rPr>
          <w:rFonts w:ascii="Arial" w:eastAsia="Arial" w:hAnsi="Arial" w:cs="Arial"/>
          <w:color w:val="000000" w:themeColor="text1"/>
          <w:sz w:val="22"/>
          <w:szCs w:val="22"/>
        </w:rPr>
        <w:lastRenderedPageBreak/>
        <w:t>not pursuing a substantially similar interconnection request for electric service in Texas that could materially affect the current request</w:t>
      </w:r>
      <w:r w:rsidR="00A44B7D">
        <w:rPr>
          <w:rFonts w:ascii="Arial" w:eastAsia="Arial" w:hAnsi="Arial" w:cs="Arial"/>
          <w:color w:val="000000" w:themeColor="text1"/>
          <w:sz w:val="22"/>
          <w:szCs w:val="22"/>
        </w:rPr>
        <w:t>; or</w:t>
      </w:r>
    </w:p>
    <w:p w14:paraId="33017438" w14:textId="22DAABDD" w:rsidR="00C63E8A" w:rsidRPr="009D26B7" w:rsidRDefault="00204D21" w:rsidP="00E80768">
      <w:pPr>
        <w:pStyle w:val="ListParagraph"/>
        <w:numPr>
          <w:ilvl w:val="0"/>
          <w:numId w:val="6"/>
        </w:numPr>
        <w:spacing w:after="240" w:line="240" w:lineRule="auto"/>
        <w:contextualSpacing w:val="0"/>
      </w:pPr>
      <w:r w:rsidRPr="00E80768">
        <w:rPr>
          <w:rFonts w:ascii="Arial" w:eastAsia="Arial" w:hAnsi="Arial" w:cs="Arial"/>
          <w:color w:val="000000" w:themeColor="text1"/>
          <w:sz w:val="22"/>
          <w:szCs w:val="22"/>
        </w:rPr>
        <w:t>pursuing one or more substantially similar interconnection requests for electric service in Texas</w:t>
      </w:r>
      <w:r w:rsidR="00D53C67">
        <w:rPr>
          <w:rFonts w:ascii="Arial" w:eastAsia="Arial" w:hAnsi="Arial" w:cs="Arial"/>
          <w:color w:val="000000" w:themeColor="text1"/>
          <w:sz w:val="22"/>
          <w:szCs w:val="22"/>
        </w:rPr>
        <w:t xml:space="preserve">, the approval of which would result in the </w:t>
      </w:r>
      <w:r w:rsidR="00BF3B9D">
        <w:rPr>
          <w:rFonts w:ascii="Arial" w:eastAsia="Arial" w:hAnsi="Arial" w:cs="Arial"/>
          <w:color w:val="000000" w:themeColor="text1"/>
          <w:sz w:val="22"/>
          <w:szCs w:val="22"/>
        </w:rPr>
        <w:t xml:space="preserve">Designated </w:t>
      </w:r>
      <w:r w:rsidR="00D53C67">
        <w:rPr>
          <w:rFonts w:ascii="Arial" w:eastAsia="Arial" w:hAnsi="Arial" w:cs="Arial"/>
          <w:color w:val="000000" w:themeColor="text1"/>
          <w:sz w:val="22"/>
          <w:szCs w:val="22"/>
        </w:rPr>
        <w:t xml:space="preserve">ILLE </w:t>
      </w:r>
      <w:r w:rsidR="00415F9C" w:rsidRPr="00394C2E">
        <w:rPr>
          <w:rStyle w:val="normaltextrun"/>
          <w:rFonts w:ascii="Arial" w:hAnsi="Arial" w:cs="Arial"/>
          <w:sz w:val="22"/>
          <w:szCs w:val="22"/>
        </w:rPr>
        <w:t>materially changing, delaying, or withdrawing this interconnection request</w:t>
      </w:r>
      <w:r w:rsidR="008B1BA2">
        <w:rPr>
          <w:rStyle w:val="normaltextrun"/>
          <w:rFonts w:ascii="Arial" w:hAnsi="Arial" w:cs="Arial"/>
          <w:sz w:val="22"/>
          <w:szCs w:val="22"/>
        </w:rPr>
        <w:t>.  The</w:t>
      </w:r>
      <w:r w:rsidR="00BF3B9D">
        <w:rPr>
          <w:rStyle w:val="normaltextrun"/>
          <w:rFonts w:ascii="Arial" w:hAnsi="Arial" w:cs="Arial"/>
          <w:sz w:val="22"/>
          <w:szCs w:val="22"/>
        </w:rPr>
        <w:t xml:space="preserve"> Designated</w:t>
      </w:r>
      <w:r w:rsidR="008B1BA2">
        <w:rPr>
          <w:rStyle w:val="normaltextrun"/>
          <w:rFonts w:ascii="Arial" w:hAnsi="Arial" w:cs="Arial"/>
          <w:sz w:val="22"/>
          <w:szCs w:val="22"/>
        </w:rPr>
        <w:t xml:space="preserve"> </w:t>
      </w:r>
      <w:r w:rsidR="004D0CCA">
        <w:rPr>
          <w:rStyle w:val="normaltextrun"/>
          <w:rFonts w:ascii="Arial" w:hAnsi="Arial" w:cs="Arial"/>
          <w:sz w:val="22"/>
          <w:szCs w:val="22"/>
        </w:rPr>
        <w:t>ILLE</w:t>
      </w:r>
      <w:r w:rsidR="00415F9C" w:rsidRPr="00394C2E">
        <w:rPr>
          <w:rStyle w:val="normaltextrun"/>
          <w:rFonts w:ascii="Arial" w:hAnsi="Arial" w:cs="Arial"/>
          <w:sz w:val="22"/>
          <w:szCs w:val="22"/>
        </w:rPr>
        <w:t xml:space="preserve"> </w:t>
      </w:r>
      <w:r w:rsidR="00D37F81">
        <w:rPr>
          <w:rStyle w:val="normaltextrun"/>
          <w:rFonts w:ascii="Arial" w:hAnsi="Arial" w:cs="Arial"/>
          <w:sz w:val="22"/>
          <w:szCs w:val="22"/>
        </w:rPr>
        <w:t xml:space="preserve">must provide </w:t>
      </w:r>
      <w:r w:rsidR="00415F9C" w:rsidRPr="00394C2E">
        <w:rPr>
          <w:rStyle w:val="normaltextrun"/>
          <w:rFonts w:ascii="Arial" w:hAnsi="Arial" w:cs="Arial"/>
          <w:sz w:val="22"/>
          <w:szCs w:val="22"/>
        </w:rPr>
        <w:t>the following</w:t>
      </w:r>
      <w:r w:rsidR="00AA0A3F">
        <w:rPr>
          <w:rStyle w:val="normaltextrun"/>
          <w:rFonts w:ascii="Arial" w:hAnsi="Arial" w:cs="Arial"/>
          <w:sz w:val="22"/>
          <w:szCs w:val="22"/>
        </w:rPr>
        <w:t xml:space="preserve"> </w:t>
      </w:r>
      <w:r w:rsidR="00D37F81">
        <w:rPr>
          <w:rStyle w:val="normaltextrun"/>
          <w:rFonts w:ascii="Arial" w:hAnsi="Arial" w:cs="Arial"/>
          <w:sz w:val="22"/>
          <w:szCs w:val="22"/>
        </w:rPr>
        <w:t xml:space="preserve">information </w:t>
      </w:r>
      <w:r w:rsidR="005613B4">
        <w:rPr>
          <w:rStyle w:val="normaltextrun"/>
          <w:rFonts w:ascii="Arial" w:hAnsi="Arial" w:cs="Arial"/>
          <w:sz w:val="22"/>
          <w:szCs w:val="22"/>
        </w:rPr>
        <w:t xml:space="preserve">for </w:t>
      </w:r>
      <w:r w:rsidR="00B73CD2">
        <w:rPr>
          <w:rStyle w:val="normaltextrun"/>
          <w:rFonts w:ascii="Arial" w:hAnsi="Arial" w:cs="Arial"/>
          <w:sz w:val="22"/>
          <w:szCs w:val="22"/>
        </w:rPr>
        <w:t>each</w:t>
      </w:r>
      <w:r w:rsidR="00AA0A3F">
        <w:rPr>
          <w:rStyle w:val="normaltextrun"/>
          <w:rFonts w:ascii="Arial" w:hAnsi="Arial" w:cs="Arial"/>
          <w:sz w:val="22"/>
          <w:szCs w:val="22"/>
        </w:rPr>
        <w:t xml:space="preserve"> </w:t>
      </w:r>
      <w:r w:rsidR="008E347C">
        <w:rPr>
          <w:rStyle w:val="normaltextrun"/>
          <w:rFonts w:ascii="Arial" w:hAnsi="Arial" w:cs="Arial"/>
          <w:sz w:val="22"/>
          <w:szCs w:val="22"/>
        </w:rPr>
        <w:t>substantially similar interconnection request</w:t>
      </w:r>
      <w:r w:rsidR="000E0F07">
        <w:rPr>
          <w:rStyle w:val="normaltextrun"/>
          <w:rFonts w:ascii="Arial" w:hAnsi="Arial" w:cs="Arial"/>
          <w:sz w:val="22"/>
          <w:szCs w:val="22"/>
        </w:rPr>
        <w:t xml:space="preserve">.  If the Designated ILLE is </w:t>
      </w:r>
      <w:r w:rsidR="009228F2">
        <w:rPr>
          <w:rStyle w:val="normaltextrun"/>
          <w:rFonts w:ascii="Arial" w:hAnsi="Arial" w:cs="Arial"/>
          <w:sz w:val="22"/>
          <w:szCs w:val="22"/>
        </w:rPr>
        <w:t>pursuing</w:t>
      </w:r>
      <w:r w:rsidR="000E0F07">
        <w:rPr>
          <w:rStyle w:val="normaltextrun"/>
          <w:rFonts w:ascii="Arial" w:hAnsi="Arial" w:cs="Arial"/>
          <w:sz w:val="22"/>
          <w:szCs w:val="22"/>
        </w:rPr>
        <w:t xml:space="preserve"> more than one substantially similar interconnection request</w:t>
      </w:r>
      <w:r w:rsidR="005273A0">
        <w:rPr>
          <w:rStyle w:val="normaltextrun"/>
          <w:rFonts w:ascii="Arial" w:hAnsi="Arial" w:cs="Arial"/>
          <w:sz w:val="22"/>
          <w:szCs w:val="22"/>
        </w:rPr>
        <w:t xml:space="preserve">, then it must </w:t>
      </w:r>
      <w:r w:rsidR="0094760F">
        <w:rPr>
          <w:rStyle w:val="normaltextrun"/>
          <w:rFonts w:ascii="Arial" w:hAnsi="Arial" w:cs="Arial"/>
          <w:sz w:val="22"/>
          <w:szCs w:val="22"/>
        </w:rPr>
        <w:t>append additional pages as necessary</w:t>
      </w:r>
      <w:r w:rsidR="00C734BF">
        <w:rPr>
          <w:rStyle w:val="normaltextrun"/>
          <w:rFonts w:ascii="Arial" w:hAnsi="Arial" w:cs="Arial"/>
          <w:sz w:val="22"/>
          <w:szCs w:val="22"/>
        </w:rPr>
        <w:t xml:space="preserve"> in </w:t>
      </w:r>
      <w:r w:rsidR="00C734BF" w:rsidRPr="00E80768">
        <w:rPr>
          <w:rStyle w:val="normaltextrun"/>
          <w:rFonts w:ascii="Arial" w:hAnsi="Arial" w:cs="Arial"/>
          <w:b/>
          <w:bCs/>
          <w:sz w:val="22"/>
          <w:szCs w:val="22"/>
        </w:rPr>
        <w:t xml:space="preserve">Attachment </w:t>
      </w:r>
      <w:r w:rsidR="00C734BF">
        <w:rPr>
          <w:rStyle w:val="normaltextrun"/>
          <w:rFonts w:ascii="Arial" w:hAnsi="Arial" w:cs="Arial"/>
          <w:b/>
          <w:bCs/>
          <w:sz w:val="22"/>
          <w:szCs w:val="22"/>
        </w:rPr>
        <w:t>1</w:t>
      </w:r>
      <w:r w:rsidR="005273A0">
        <w:rPr>
          <w:rStyle w:val="normaltextrun"/>
          <w:rFonts w:ascii="Arial" w:hAnsi="Arial" w:cs="Arial"/>
          <w:sz w:val="22"/>
          <w:szCs w:val="22"/>
        </w:rPr>
        <w:t>.</w:t>
      </w:r>
    </w:p>
    <w:p w14:paraId="0EF10DFF" w14:textId="6484FCB3"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ERCOT-assigned </w:t>
      </w:r>
      <w:r w:rsidR="003862C2">
        <w:rPr>
          <w:rStyle w:val="normaltextrun"/>
          <w:rFonts w:ascii="Arial" w:hAnsi="Arial" w:cs="Arial"/>
          <w:sz w:val="22"/>
          <w:szCs w:val="22"/>
        </w:rPr>
        <w:t>serial number</w:t>
      </w:r>
      <w:r w:rsidRPr="00394C2E">
        <w:rPr>
          <w:rStyle w:val="normaltextrun"/>
          <w:rFonts w:ascii="Arial" w:hAnsi="Arial" w:cs="Arial"/>
          <w:sz w:val="22"/>
          <w:szCs w:val="22"/>
        </w:rPr>
        <w:t>:</w:t>
      </w:r>
      <w:r w:rsidR="00AF553C">
        <w:rPr>
          <w:rStyle w:val="normaltextrun"/>
          <w:rFonts w:ascii="Arial" w:hAnsi="Arial" w:cs="Arial"/>
          <w:sz w:val="22"/>
          <w:szCs w:val="22"/>
        </w:rPr>
        <w:t xml:space="preserve"> LLI</w:t>
      </w:r>
      <w:r w:rsidR="00946573">
        <w:rPr>
          <w:rStyle w:val="normaltextrun"/>
          <w:rFonts w:ascii="Arial" w:hAnsi="Arial" w:cs="Arial"/>
          <w:sz w:val="22"/>
          <w:szCs w:val="22"/>
        </w:rPr>
        <w:t>-</w:t>
      </w:r>
      <w:r w:rsidRPr="00394C2E">
        <w:rPr>
          <w:rStyle w:val="normaltextrun"/>
          <w:rFonts w:ascii="Arial" w:hAnsi="Arial" w:cs="Arial"/>
          <w:sz w:val="22"/>
          <w:szCs w:val="22"/>
        </w:rPr>
        <w:t>____</w:t>
      </w:r>
      <w:r w:rsidRPr="00394C2E">
        <w:rPr>
          <w:rStyle w:val="eop"/>
          <w:rFonts w:ascii="Arial" w:hAnsi="Arial" w:cs="Arial"/>
          <w:sz w:val="22"/>
          <w:szCs w:val="22"/>
        </w:rPr>
        <w:t> </w:t>
      </w:r>
      <w:r w:rsidR="00364704">
        <w:rPr>
          <w:rStyle w:val="eop"/>
          <w:rFonts w:ascii="Arial" w:hAnsi="Arial" w:cs="Arial"/>
          <w:sz w:val="22"/>
          <w:szCs w:val="22"/>
        </w:rPr>
        <w:t>(if available)</w:t>
      </w:r>
      <w:r w:rsidR="00AA54D4">
        <w:rPr>
          <w:rStyle w:val="eop"/>
          <w:rFonts w:ascii="Arial" w:hAnsi="Arial" w:cs="Arial"/>
          <w:sz w:val="22"/>
          <w:szCs w:val="22"/>
        </w:rPr>
        <w:t>;</w:t>
      </w:r>
    </w:p>
    <w:p w14:paraId="50B29B2B" w14:textId="1947D346"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Location</w:t>
      </w:r>
      <w:r w:rsidR="003C4DC8">
        <w:rPr>
          <w:rStyle w:val="normaltextrun"/>
          <w:rFonts w:ascii="Arial" w:hAnsi="Arial" w:cs="Arial"/>
          <w:sz w:val="22"/>
          <w:szCs w:val="22"/>
        </w:rPr>
        <w:t xml:space="preserve"> (by planning bus or description of planning bus)</w:t>
      </w:r>
      <w:r w:rsidRPr="005403FC">
        <w:rPr>
          <w:rFonts w:ascii="Arial" w:hAnsi="Arial" w:cs="Arial"/>
          <w:sz w:val="22"/>
          <w:szCs w:val="22"/>
        </w:rPr>
        <w:t>, including the power region and, if in the ERCOT region, the load zone</w:t>
      </w:r>
      <w:r w:rsidRPr="00394C2E">
        <w:rPr>
          <w:rStyle w:val="normaltextrun"/>
          <w:rFonts w:ascii="Arial" w:hAnsi="Arial" w:cs="Arial"/>
          <w:sz w:val="22"/>
          <w:szCs w:val="22"/>
        </w:rPr>
        <w:t>: ____________________________________________</w:t>
      </w:r>
      <w:r w:rsidR="00AA54D4">
        <w:rPr>
          <w:rStyle w:val="eop"/>
          <w:rFonts w:ascii="Arial" w:hAnsi="Arial" w:cs="Arial"/>
          <w:sz w:val="22"/>
          <w:szCs w:val="22"/>
        </w:rPr>
        <w:t>;</w:t>
      </w:r>
    </w:p>
    <w:p w14:paraId="6EF7AEEA" w14:textId="0109F211"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Non-coincident peak </w:t>
      </w:r>
      <w:r w:rsidR="00DE1923">
        <w:rPr>
          <w:rStyle w:val="normaltextrun"/>
          <w:rFonts w:ascii="Arial" w:hAnsi="Arial" w:cs="Arial"/>
          <w:sz w:val="22"/>
          <w:szCs w:val="22"/>
        </w:rPr>
        <w:t>D</w:t>
      </w:r>
      <w:r w:rsidRPr="00394C2E">
        <w:rPr>
          <w:rStyle w:val="normaltextrun"/>
          <w:rFonts w:ascii="Arial" w:hAnsi="Arial" w:cs="Arial"/>
          <w:sz w:val="22"/>
          <w:szCs w:val="22"/>
        </w:rPr>
        <w:t>emand</w:t>
      </w:r>
      <w:r w:rsidR="000A6A4F">
        <w:rPr>
          <w:rStyle w:val="normaltextrun"/>
          <w:rFonts w:ascii="Arial" w:hAnsi="Arial" w:cs="Arial"/>
          <w:sz w:val="22"/>
          <w:szCs w:val="22"/>
        </w:rPr>
        <w:t xml:space="preserve"> (MW value)</w:t>
      </w:r>
      <w:r w:rsidRPr="00394C2E">
        <w:rPr>
          <w:rStyle w:val="normaltextrun"/>
          <w:rFonts w:ascii="Arial" w:hAnsi="Arial" w:cs="Arial"/>
          <w:sz w:val="22"/>
          <w:szCs w:val="22"/>
        </w:rPr>
        <w:t>: _________</w:t>
      </w:r>
      <w:r w:rsidR="003A30C4">
        <w:rPr>
          <w:rStyle w:val="normaltextrun"/>
          <w:rFonts w:ascii="Arial" w:hAnsi="Arial" w:cs="Arial"/>
          <w:sz w:val="22"/>
          <w:szCs w:val="22"/>
        </w:rPr>
        <w:t>_______</w:t>
      </w:r>
      <w:r w:rsidRPr="00394C2E">
        <w:rPr>
          <w:rStyle w:val="normaltextrun"/>
          <w:rFonts w:ascii="Arial" w:hAnsi="Arial" w:cs="Arial"/>
          <w:sz w:val="22"/>
          <w:szCs w:val="22"/>
        </w:rPr>
        <w:t>_____</w:t>
      </w:r>
      <w:r w:rsidR="00AA54D4">
        <w:rPr>
          <w:rStyle w:val="normaltextrun"/>
          <w:rFonts w:ascii="Arial" w:hAnsi="Arial" w:cs="Arial"/>
          <w:sz w:val="22"/>
          <w:szCs w:val="22"/>
        </w:rPr>
        <w:t>;</w:t>
      </w:r>
    </w:p>
    <w:p w14:paraId="2EFE2F3C" w14:textId="694C4427" w:rsidR="009D26B7" w:rsidRPr="00394C2E"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Anticipated timing of </w:t>
      </w:r>
      <w:r w:rsidR="00AB2DA6">
        <w:rPr>
          <w:rStyle w:val="normaltextrun"/>
          <w:rFonts w:ascii="Arial" w:hAnsi="Arial" w:cs="Arial"/>
          <w:sz w:val="22"/>
          <w:szCs w:val="22"/>
        </w:rPr>
        <w:t>Initial Energization (Month and Year)</w:t>
      </w:r>
      <w:r w:rsidRPr="00394C2E">
        <w:rPr>
          <w:rStyle w:val="normaltextrun"/>
          <w:rFonts w:ascii="Arial" w:hAnsi="Arial" w:cs="Arial"/>
          <w:sz w:val="22"/>
          <w:szCs w:val="22"/>
        </w:rPr>
        <w:t xml:space="preserve">: </w:t>
      </w:r>
      <w:r w:rsidR="00AB2DA6">
        <w:rPr>
          <w:rStyle w:val="normaltextrun"/>
          <w:rFonts w:ascii="Arial" w:hAnsi="Arial" w:cs="Arial"/>
          <w:sz w:val="22"/>
          <w:szCs w:val="22"/>
        </w:rPr>
        <w:t>_____________</w:t>
      </w:r>
      <w:r w:rsidR="00AA54D4">
        <w:rPr>
          <w:rStyle w:val="normaltextrun"/>
          <w:rFonts w:ascii="Arial" w:hAnsi="Arial" w:cs="Arial"/>
          <w:sz w:val="22"/>
          <w:szCs w:val="22"/>
        </w:rPr>
        <w:t>; and</w:t>
      </w:r>
    </w:p>
    <w:p w14:paraId="4D55D721" w14:textId="04EE8984" w:rsidR="009D26B7" w:rsidRPr="00B97CE5" w:rsidRDefault="009D26B7" w:rsidP="00E80768">
      <w:pPr>
        <w:pStyle w:val="paragraph"/>
        <w:numPr>
          <w:ilvl w:val="0"/>
          <w:numId w:val="8"/>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Interconnecting DSP</w:t>
      </w:r>
      <w:r w:rsidR="00E536D2">
        <w:rPr>
          <w:rStyle w:val="normaltextrun"/>
          <w:rFonts w:ascii="Arial" w:hAnsi="Arial" w:cs="Arial"/>
          <w:sz w:val="22"/>
          <w:szCs w:val="22"/>
        </w:rPr>
        <w:t xml:space="preserve"> and/or Interconnecting </w:t>
      </w:r>
      <w:r w:rsidRPr="00394C2E">
        <w:rPr>
          <w:rStyle w:val="normaltextrun"/>
          <w:rFonts w:ascii="Arial" w:hAnsi="Arial" w:cs="Arial"/>
          <w:sz w:val="22"/>
          <w:szCs w:val="22"/>
        </w:rPr>
        <w:t>TSP</w:t>
      </w:r>
      <w:r w:rsidR="00E536D2">
        <w:rPr>
          <w:rStyle w:val="normaltextrun"/>
          <w:rFonts w:ascii="Arial" w:hAnsi="Arial" w:cs="Arial"/>
          <w:sz w:val="22"/>
          <w:szCs w:val="22"/>
        </w:rPr>
        <w:t xml:space="preserve"> (as applicable)</w:t>
      </w:r>
      <w:r w:rsidRPr="00394C2E">
        <w:rPr>
          <w:rStyle w:val="normaltextrun"/>
          <w:rFonts w:ascii="Arial" w:hAnsi="Arial" w:cs="Arial"/>
          <w:sz w:val="22"/>
          <w:szCs w:val="22"/>
        </w:rPr>
        <w:t>: ________________________________</w:t>
      </w:r>
      <w:r w:rsidR="003A30C4">
        <w:rPr>
          <w:rStyle w:val="eop"/>
          <w:rFonts w:ascii="Arial" w:hAnsi="Arial" w:cs="Arial"/>
          <w:sz w:val="22"/>
          <w:szCs w:val="22"/>
        </w:rPr>
        <w:t>______________________</w:t>
      </w:r>
      <w:r w:rsidR="00AA54D4">
        <w:rPr>
          <w:rStyle w:val="eop"/>
          <w:rFonts w:ascii="Arial" w:hAnsi="Arial" w:cs="Arial"/>
          <w:sz w:val="22"/>
          <w:szCs w:val="22"/>
        </w:rPr>
        <w:t>.</w:t>
      </w:r>
    </w:p>
    <w:p w14:paraId="468EC506" w14:textId="5CFE7CA2" w:rsidR="009D26B7" w:rsidRPr="00E80768" w:rsidRDefault="00CE7D30" w:rsidP="00E80768">
      <w:pPr>
        <w:keepNext/>
        <w:spacing w:after="240" w:line="240" w:lineRule="auto"/>
        <w:ind w:firstLine="720"/>
      </w:pPr>
      <w:r>
        <w:rPr>
          <w:rFonts w:ascii="Arial" w:eastAsia="Arial" w:hAnsi="Arial" w:cs="Arial"/>
          <w:b/>
          <w:bCs/>
          <w:color w:val="000000" w:themeColor="text1"/>
          <w:sz w:val="22"/>
          <w:szCs w:val="22"/>
        </w:rPr>
        <w:t>B.</w:t>
      </w:r>
      <w:r w:rsidR="00CF5C65" w:rsidRPr="00E80768">
        <w:rPr>
          <w:rFonts w:ascii="Arial" w:eastAsia="Arial" w:hAnsi="Arial" w:cs="Arial"/>
          <w:b/>
          <w:bCs/>
          <w:color w:val="000000" w:themeColor="text1"/>
          <w:sz w:val="22"/>
          <w:szCs w:val="22"/>
        </w:rPr>
        <w:t xml:space="preserve"> Site Studies and Engineering Plans</w:t>
      </w:r>
      <w:r w:rsidR="004237B7">
        <w:rPr>
          <w:rFonts w:ascii="Arial" w:eastAsia="Arial" w:hAnsi="Arial" w:cs="Arial"/>
          <w:b/>
          <w:bCs/>
          <w:color w:val="000000" w:themeColor="text1"/>
          <w:sz w:val="22"/>
          <w:szCs w:val="22"/>
        </w:rPr>
        <w:t>, Section 9.7(2)</w:t>
      </w:r>
    </w:p>
    <w:p w14:paraId="636A331F" w14:textId="30EE2231" w:rsidR="00896664" w:rsidRDefault="00BF40E9" w:rsidP="00E80768">
      <w:pPr>
        <w:pStyle w:val="ListParagraph"/>
        <w:keepNext/>
        <w:spacing w:after="240" w:line="240" w:lineRule="auto"/>
        <w:ind w:left="0"/>
        <w:contextualSpacing w:val="0"/>
        <w:rPr>
          <w:rFonts w:ascii="Arial" w:eastAsia="Arial" w:hAnsi="Arial" w:cs="Arial"/>
          <w:color w:val="000000" w:themeColor="text1"/>
          <w:sz w:val="22"/>
          <w:szCs w:val="22"/>
        </w:rPr>
      </w:pPr>
      <w:r w:rsidRPr="00E80768">
        <w:rPr>
          <w:rFonts w:ascii="Arial" w:eastAsia="Arial" w:hAnsi="Arial" w:cs="Arial"/>
          <w:color w:val="000000" w:themeColor="text1"/>
          <w:sz w:val="22"/>
          <w:szCs w:val="22"/>
        </w:rPr>
        <w:t xml:space="preserve">The </w:t>
      </w:r>
      <w:r w:rsidR="00BF3B9D">
        <w:rPr>
          <w:rFonts w:ascii="Arial" w:eastAsia="Arial" w:hAnsi="Arial" w:cs="Arial"/>
          <w:color w:val="000000" w:themeColor="text1"/>
          <w:sz w:val="22"/>
          <w:szCs w:val="22"/>
        </w:rPr>
        <w:t xml:space="preserve">Designated </w:t>
      </w:r>
      <w:r w:rsidRPr="00E80768">
        <w:rPr>
          <w:rFonts w:ascii="Arial" w:eastAsia="Arial" w:hAnsi="Arial" w:cs="Arial"/>
          <w:color w:val="000000" w:themeColor="text1"/>
          <w:sz w:val="22"/>
          <w:szCs w:val="22"/>
        </w:rPr>
        <w:t xml:space="preserve">ILLE </w:t>
      </w:r>
      <w:r w:rsidR="210B2F54" w:rsidRPr="00E80768">
        <w:rPr>
          <w:rFonts w:ascii="Arial" w:eastAsia="Arial" w:hAnsi="Arial" w:cs="Arial"/>
          <w:color w:val="000000" w:themeColor="text1"/>
          <w:sz w:val="22"/>
          <w:szCs w:val="22"/>
        </w:rPr>
        <w:t xml:space="preserve">has </w:t>
      </w:r>
      <w:r w:rsidR="000D1C75">
        <w:rPr>
          <w:rFonts w:ascii="Arial" w:eastAsia="Arial" w:hAnsi="Arial" w:cs="Arial"/>
          <w:color w:val="000000" w:themeColor="text1"/>
          <w:sz w:val="22"/>
          <w:szCs w:val="22"/>
        </w:rPr>
        <w:t>submitted</w:t>
      </w:r>
      <w:r w:rsidR="00953870">
        <w:rPr>
          <w:rFonts w:ascii="Arial" w:eastAsia="Arial" w:hAnsi="Arial" w:cs="Arial"/>
          <w:color w:val="000000" w:themeColor="text1"/>
          <w:sz w:val="22"/>
          <w:szCs w:val="22"/>
        </w:rPr>
        <w:t xml:space="preserve"> in </w:t>
      </w:r>
      <w:r w:rsidR="002C208D">
        <w:rPr>
          <w:rFonts w:ascii="Arial" w:eastAsia="Arial" w:hAnsi="Arial" w:cs="Arial"/>
          <w:b/>
          <w:bCs/>
          <w:color w:val="000000" w:themeColor="text1"/>
          <w:sz w:val="22"/>
          <w:szCs w:val="22"/>
        </w:rPr>
        <w:t>Attachment</w:t>
      </w:r>
      <w:r w:rsidR="00953870" w:rsidRPr="00E80768">
        <w:rPr>
          <w:rFonts w:ascii="Arial" w:eastAsia="Arial" w:hAnsi="Arial" w:cs="Arial"/>
          <w:b/>
          <w:bCs/>
          <w:color w:val="000000" w:themeColor="text1"/>
          <w:sz w:val="22"/>
          <w:szCs w:val="22"/>
        </w:rPr>
        <w:t xml:space="preserve"> </w:t>
      </w:r>
      <w:r w:rsidR="00C734BF">
        <w:rPr>
          <w:rFonts w:ascii="Arial" w:eastAsia="Arial" w:hAnsi="Arial" w:cs="Arial"/>
          <w:b/>
          <w:bCs/>
          <w:color w:val="000000" w:themeColor="text1"/>
          <w:sz w:val="22"/>
          <w:szCs w:val="22"/>
        </w:rPr>
        <w:t>2</w:t>
      </w:r>
      <w:r w:rsidR="210B2F54" w:rsidRPr="00E80768">
        <w:rPr>
          <w:rFonts w:ascii="Arial" w:eastAsia="Arial" w:hAnsi="Arial" w:cs="Arial"/>
          <w:color w:val="000000" w:themeColor="text1"/>
          <w:sz w:val="22"/>
          <w:szCs w:val="22"/>
        </w:rPr>
        <w:t xml:space="preserve"> its plans, expected timing, and current progress for site-related studies and engineering services required for Large Load development prior to energization</w:t>
      </w:r>
      <w:r w:rsidR="001B2B2B">
        <w:rPr>
          <w:rFonts w:ascii="Arial" w:eastAsia="Arial" w:hAnsi="Arial" w:cs="Arial"/>
          <w:color w:val="000000" w:themeColor="text1"/>
          <w:sz w:val="22"/>
          <w:szCs w:val="22"/>
        </w:rPr>
        <w:t xml:space="preserve">.  These include, </w:t>
      </w:r>
      <w:r w:rsidR="210B2F54" w:rsidRPr="00E80768">
        <w:rPr>
          <w:rFonts w:ascii="Arial" w:eastAsia="Arial" w:hAnsi="Arial" w:cs="Arial"/>
          <w:color w:val="000000" w:themeColor="text1"/>
          <w:sz w:val="22"/>
          <w:szCs w:val="22"/>
        </w:rPr>
        <w:t>as applicable, geotechnical studies and water, wastewater, or gas-related wor</w:t>
      </w:r>
      <w:r w:rsidR="001544D6">
        <w:rPr>
          <w:rFonts w:ascii="Arial" w:eastAsia="Arial" w:hAnsi="Arial" w:cs="Arial"/>
          <w:color w:val="000000" w:themeColor="text1"/>
          <w:sz w:val="22"/>
          <w:szCs w:val="22"/>
        </w:rPr>
        <w:t>k</w:t>
      </w:r>
      <w:r w:rsidR="00A10DFB">
        <w:rPr>
          <w:rFonts w:ascii="Arial" w:eastAsia="Arial" w:hAnsi="Arial" w:cs="Arial"/>
          <w:color w:val="000000" w:themeColor="text1"/>
          <w:sz w:val="22"/>
          <w:szCs w:val="22"/>
        </w:rPr>
        <w:t>.</w:t>
      </w:r>
      <w:r w:rsidR="00866150">
        <w:rPr>
          <w:rFonts w:ascii="Arial" w:eastAsia="Arial" w:hAnsi="Arial" w:cs="Arial"/>
          <w:color w:val="000000" w:themeColor="text1"/>
          <w:sz w:val="22"/>
          <w:szCs w:val="22"/>
        </w:rPr>
        <w:t xml:space="preserve">  </w:t>
      </w:r>
      <w:r w:rsidR="00866150">
        <w:rPr>
          <w:rStyle w:val="eop"/>
          <w:rFonts w:ascii="Arial" w:hAnsi="Arial" w:cs="Arial"/>
          <w:sz w:val="22"/>
          <w:szCs w:val="22"/>
        </w:rPr>
        <w:t xml:space="preserve">The Designated ILLE </w:t>
      </w:r>
      <w:r w:rsidR="00866150" w:rsidRPr="00394C2E">
        <w:rPr>
          <w:rStyle w:val="normaltextrun"/>
          <w:rFonts w:ascii="Arial" w:hAnsi="Arial" w:cs="Arial"/>
          <w:sz w:val="22"/>
          <w:szCs w:val="22"/>
        </w:rPr>
        <w:t xml:space="preserve">will provide updates </w:t>
      </w:r>
      <w:r w:rsidR="00866150">
        <w:rPr>
          <w:rStyle w:val="normaltextrun"/>
          <w:rFonts w:ascii="Arial" w:hAnsi="Arial" w:cs="Arial"/>
          <w:sz w:val="22"/>
          <w:szCs w:val="22"/>
        </w:rPr>
        <w:t xml:space="preserve">upon request, which shall occur </w:t>
      </w:r>
      <w:r w:rsidR="00866150" w:rsidRPr="00394C2E">
        <w:rPr>
          <w:rStyle w:val="normaltextrun"/>
          <w:rFonts w:ascii="Arial" w:hAnsi="Arial" w:cs="Arial"/>
          <w:sz w:val="22"/>
          <w:szCs w:val="22"/>
        </w:rPr>
        <w:t>no more frequently than quarterly</w:t>
      </w:r>
      <w:r w:rsidR="00866150">
        <w:rPr>
          <w:rStyle w:val="normaltextrun"/>
          <w:rFonts w:ascii="Arial" w:hAnsi="Arial" w:cs="Arial"/>
          <w:sz w:val="22"/>
          <w:szCs w:val="22"/>
        </w:rPr>
        <w:t>.</w:t>
      </w:r>
    </w:p>
    <w:p w14:paraId="092946FB" w14:textId="1566781C" w:rsidR="00746319" w:rsidRDefault="00896664" w:rsidP="00E80768">
      <w:pPr>
        <w:pStyle w:val="ListParagraph"/>
        <w:keepNext/>
        <w:spacing w:after="240" w:line="240" w:lineRule="auto"/>
        <w:ind w:left="0"/>
        <w:contextualSpacing w:val="0"/>
        <w:rPr>
          <w:rFonts w:ascii="Arial" w:eastAsia="Arial" w:hAnsi="Arial" w:cs="Arial"/>
          <w:color w:val="000000" w:themeColor="text1"/>
          <w:sz w:val="22"/>
          <w:szCs w:val="22"/>
        </w:rPr>
      </w:pPr>
      <w:r>
        <w:rPr>
          <w:rFonts w:ascii="Arial" w:eastAsia="Arial" w:hAnsi="Arial" w:cs="Arial"/>
          <w:color w:val="000000" w:themeColor="text1"/>
          <w:sz w:val="22"/>
          <w:szCs w:val="22"/>
        </w:rPr>
        <w:t xml:space="preserve">The Designated ILLE attests that the information contained in </w:t>
      </w:r>
      <w:r w:rsidR="002C208D" w:rsidRPr="00E80768">
        <w:rPr>
          <w:rFonts w:ascii="Arial" w:eastAsia="Arial" w:hAnsi="Arial" w:cs="Arial"/>
          <w:b/>
          <w:bCs/>
          <w:color w:val="000000" w:themeColor="text1"/>
          <w:sz w:val="22"/>
          <w:szCs w:val="22"/>
        </w:rPr>
        <w:t xml:space="preserve">Attachment </w:t>
      </w:r>
      <w:r w:rsidR="00C734BF">
        <w:rPr>
          <w:rFonts w:ascii="Arial" w:eastAsia="Arial" w:hAnsi="Arial" w:cs="Arial"/>
          <w:b/>
          <w:bCs/>
          <w:color w:val="000000" w:themeColor="text1"/>
          <w:sz w:val="22"/>
          <w:szCs w:val="22"/>
        </w:rPr>
        <w:t>2</w:t>
      </w:r>
      <w:r>
        <w:rPr>
          <w:rFonts w:ascii="Arial" w:eastAsia="Arial" w:hAnsi="Arial" w:cs="Arial"/>
          <w:color w:val="000000" w:themeColor="text1"/>
          <w:sz w:val="22"/>
          <w:szCs w:val="22"/>
        </w:rPr>
        <w:t xml:space="preserve"> is complete and accurate as of the date </w:t>
      </w:r>
      <w:r w:rsidR="00133A62">
        <w:rPr>
          <w:rFonts w:ascii="Arial" w:eastAsia="Arial" w:hAnsi="Arial" w:cs="Arial"/>
          <w:color w:val="000000" w:themeColor="text1"/>
          <w:sz w:val="22"/>
          <w:szCs w:val="22"/>
        </w:rPr>
        <w:t>of notarization.</w:t>
      </w:r>
    </w:p>
    <w:p w14:paraId="2B4878B3" w14:textId="6D59063A" w:rsidR="210B2F54" w:rsidRPr="00E80768" w:rsidRDefault="00CE7D30" w:rsidP="00E80768">
      <w:pPr>
        <w:keepNext/>
        <w:spacing w:line="278" w:lineRule="auto"/>
        <w:ind w:left="1080" w:hanging="360"/>
        <w:rPr>
          <w:rFonts w:ascii="Arial" w:eastAsia="Arial" w:hAnsi="Arial" w:cs="Arial"/>
          <w:b/>
          <w:bCs/>
          <w:color w:val="000000" w:themeColor="text1"/>
          <w:sz w:val="22"/>
          <w:szCs w:val="22"/>
        </w:rPr>
      </w:pPr>
      <w:r>
        <w:rPr>
          <w:rFonts w:ascii="Arial" w:eastAsia="Arial" w:hAnsi="Arial" w:cs="Arial"/>
          <w:b/>
          <w:bCs/>
          <w:color w:val="000000" w:themeColor="text1"/>
          <w:sz w:val="22"/>
          <w:szCs w:val="22"/>
        </w:rPr>
        <w:t>C</w:t>
      </w:r>
      <w:r w:rsidR="00746319" w:rsidRPr="00E80768">
        <w:rPr>
          <w:rFonts w:ascii="Arial" w:eastAsia="Arial" w:hAnsi="Arial" w:cs="Arial"/>
          <w:b/>
          <w:bCs/>
          <w:color w:val="000000" w:themeColor="text1"/>
          <w:sz w:val="22"/>
          <w:szCs w:val="22"/>
        </w:rPr>
        <w:t xml:space="preserve">. </w:t>
      </w:r>
      <w:r w:rsidR="006843D7" w:rsidRPr="00E80768">
        <w:rPr>
          <w:rFonts w:ascii="Arial" w:eastAsia="Arial" w:hAnsi="Arial" w:cs="Arial"/>
          <w:b/>
          <w:bCs/>
          <w:color w:val="000000" w:themeColor="text1"/>
          <w:sz w:val="22"/>
          <w:szCs w:val="22"/>
        </w:rPr>
        <w:t>Non-ministerial Discretionary Approvals</w:t>
      </w:r>
      <w:r w:rsidR="00940EB5">
        <w:rPr>
          <w:rFonts w:ascii="Arial" w:eastAsia="Arial" w:hAnsi="Arial" w:cs="Arial"/>
          <w:b/>
          <w:bCs/>
          <w:color w:val="000000" w:themeColor="text1"/>
          <w:sz w:val="22"/>
          <w:szCs w:val="22"/>
        </w:rPr>
        <w:t>, Section 9.7(3)</w:t>
      </w:r>
    </w:p>
    <w:p w14:paraId="12BDC0A6" w14:textId="314B802D" w:rsidR="210B2F54" w:rsidRDefault="006843D7" w:rsidP="006D0526">
      <w:pPr>
        <w:spacing w:after="0" w:line="240" w:lineRule="auto"/>
        <w:rPr>
          <w:rFonts w:ascii="Arial" w:eastAsia="Arial" w:hAnsi="Arial" w:cs="Arial"/>
          <w:color w:val="000000" w:themeColor="text1"/>
          <w:sz w:val="22"/>
          <w:szCs w:val="22"/>
        </w:rPr>
      </w:pPr>
      <w:r w:rsidRPr="00E80768">
        <w:t>The</w:t>
      </w:r>
      <w:r w:rsidR="00BF3B9D">
        <w:t xml:space="preserve"> Designated</w:t>
      </w:r>
      <w:r w:rsidRPr="00E80768">
        <w:t xml:space="preserve"> ILLE</w:t>
      </w:r>
      <w:r w:rsidR="210B2F54" w:rsidRPr="00C75D58">
        <w:t xml:space="preserve"> h</w:t>
      </w:r>
      <w:r w:rsidR="210B2F54" w:rsidRPr="00E80768">
        <w:rPr>
          <w:rFonts w:ascii="Arial" w:eastAsia="Arial" w:hAnsi="Arial" w:cs="Arial"/>
          <w:color w:val="000000" w:themeColor="text1"/>
          <w:sz w:val="22"/>
          <w:szCs w:val="22"/>
        </w:rPr>
        <w:t xml:space="preserve">as </w:t>
      </w:r>
      <w:r w:rsidR="00536017">
        <w:rPr>
          <w:rFonts w:ascii="Arial" w:eastAsia="Arial" w:hAnsi="Arial" w:cs="Arial"/>
          <w:color w:val="000000" w:themeColor="text1"/>
          <w:sz w:val="22"/>
          <w:szCs w:val="22"/>
        </w:rPr>
        <w:t>submitted</w:t>
      </w:r>
      <w:r w:rsidR="00D96779">
        <w:rPr>
          <w:rFonts w:ascii="Arial" w:eastAsia="Arial" w:hAnsi="Arial" w:cs="Arial"/>
          <w:color w:val="000000" w:themeColor="text1"/>
          <w:sz w:val="22"/>
          <w:szCs w:val="22"/>
        </w:rPr>
        <w:t xml:space="preserve"> in </w:t>
      </w:r>
      <w:r w:rsidR="002C208D">
        <w:rPr>
          <w:rFonts w:ascii="Arial" w:eastAsia="Arial" w:hAnsi="Arial" w:cs="Arial"/>
          <w:b/>
          <w:bCs/>
          <w:color w:val="000000" w:themeColor="text1"/>
          <w:sz w:val="22"/>
          <w:szCs w:val="22"/>
        </w:rPr>
        <w:t>Attachment</w:t>
      </w:r>
      <w:r w:rsidR="00D96779" w:rsidRPr="00E80768">
        <w:rPr>
          <w:rFonts w:ascii="Arial" w:eastAsia="Arial" w:hAnsi="Arial" w:cs="Arial"/>
          <w:b/>
          <w:bCs/>
          <w:color w:val="000000" w:themeColor="text1"/>
          <w:sz w:val="22"/>
          <w:szCs w:val="22"/>
        </w:rPr>
        <w:t xml:space="preserve"> </w:t>
      </w:r>
      <w:r w:rsidR="00C734BF">
        <w:rPr>
          <w:rFonts w:ascii="Arial" w:eastAsia="Arial" w:hAnsi="Arial" w:cs="Arial"/>
          <w:b/>
          <w:bCs/>
          <w:color w:val="000000" w:themeColor="text1"/>
          <w:sz w:val="22"/>
          <w:szCs w:val="22"/>
        </w:rPr>
        <w:t>3</w:t>
      </w:r>
      <w:r w:rsidR="00536017">
        <w:rPr>
          <w:rFonts w:ascii="Arial" w:eastAsia="Arial" w:hAnsi="Arial" w:cs="Arial"/>
          <w:color w:val="000000" w:themeColor="text1"/>
          <w:sz w:val="22"/>
          <w:szCs w:val="22"/>
        </w:rPr>
        <w:t xml:space="preserve"> </w:t>
      </w:r>
      <w:r w:rsidR="210B2F54" w:rsidRPr="00E80768">
        <w:rPr>
          <w:rFonts w:ascii="Arial" w:eastAsia="Arial" w:hAnsi="Arial" w:cs="Arial"/>
          <w:color w:val="000000" w:themeColor="text1"/>
          <w:sz w:val="22"/>
          <w:szCs w:val="22"/>
        </w:rPr>
        <w:t xml:space="preserve">its plans, expected timing, and current progress for obtaining non-ministerial discretionary approvals from state and local regulatory authorities required for </w:t>
      </w:r>
      <w:r w:rsidR="00CD6AD3">
        <w:rPr>
          <w:rFonts w:ascii="Arial" w:eastAsia="Arial" w:hAnsi="Arial" w:cs="Arial"/>
          <w:color w:val="000000" w:themeColor="text1"/>
          <w:sz w:val="22"/>
          <w:szCs w:val="22"/>
        </w:rPr>
        <w:t xml:space="preserve">the development of </w:t>
      </w:r>
      <w:r w:rsidR="00271F76">
        <w:rPr>
          <w:rFonts w:ascii="Arial" w:eastAsia="Arial" w:hAnsi="Arial" w:cs="Arial"/>
          <w:color w:val="000000" w:themeColor="text1"/>
          <w:sz w:val="22"/>
          <w:szCs w:val="22"/>
        </w:rPr>
        <w:t>the Designated Large Load</w:t>
      </w:r>
      <w:r w:rsidR="210B2F54" w:rsidRPr="00E80768">
        <w:rPr>
          <w:rFonts w:ascii="Arial" w:eastAsia="Arial" w:hAnsi="Arial" w:cs="Arial"/>
          <w:color w:val="000000" w:themeColor="text1"/>
          <w:sz w:val="22"/>
          <w:szCs w:val="22"/>
        </w:rPr>
        <w:t xml:space="preserve"> prior to energization</w:t>
      </w:r>
      <w:r w:rsidR="001B2B2B">
        <w:rPr>
          <w:rFonts w:ascii="Arial" w:eastAsia="Arial" w:hAnsi="Arial" w:cs="Arial"/>
          <w:color w:val="000000" w:themeColor="text1"/>
          <w:sz w:val="22"/>
          <w:szCs w:val="22"/>
        </w:rPr>
        <w:t xml:space="preserve">.  These include, </w:t>
      </w:r>
      <w:r w:rsidR="210B2F54" w:rsidRPr="00E80768">
        <w:rPr>
          <w:rFonts w:ascii="Arial" w:eastAsia="Arial" w:hAnsi="Arial" w:cs="Arial"/>
          <w:color w:val="000000" w:themeColor="text1"/>
          <w:sz w:val="22"/>
          <w:szCs w:val="22"/>
        </w:rPr>
        <w:t>as applicable, permits related to water, air, or backup generation facilities</w:t>
      </w:r>
      <w:r w:rsidR="00C75D58">
        <w:rPr>
          <w:rFonts w:ascii="Arial" w:eastAsia="Arial" w:hAnsi="Arial" w:cs="Arial"/>
          <w:color w:val="000000" w:themeColor="text1"/>
          <w:sz w:val="22"/>
          <w:szCs w:val="22"/>
        </w:rPr>
        <w:t>.</w:t>
      </w:r>
      <w:r w:rsidR="210B2F54" w:rsidRPr="00E80768">
        <w:rPr>
          <w:rFonts w:ascii="Arial" w:eastAsia="Arial" w:hAnsi="Arial" w:cs="Arial"/>
          <w:color w:val="000000" w:themeColor="text1"/>
          <w:sz w:val="22"/>
          <w:szCs w:val="22"/>
        </w:rPr>
        <w:t xml:space="preserve"> </w:t>
      </w:r>
      <w:r w:rsidR="0079465E">
        <w:rPr>
          <w:rFonts w:ascii="Arial" w:eastAsia="Arial" w:hAnsi="Arial" w:cs="Arial"/>
          <w:color w:val="000000" w:themeColor="text1"/>
          <w:sz w:val="22"/>
          <w:szCs w:val="22"/>
        </w:rPr>
        <w:t xml:space="preserve"> </w:t>
      </w:r>
      <w:r w:rsidR="0079465E">
        <w:rPr>
          <w:rStyle w:val="eop"/>
          <w:rFonts w:ascii="Arial" w:hAnsi="Arial" w:cs="Arial"/>
          <w:sz w:val="22"/>
          <w:szCs w:val="22"/>
        </w:rPr>
        <w:t xml:space="preserve">The Designated ILLE </w:t>
      </w:r>
      <w:r w:rsidR="0079465E" w:rsidRPr="00394C2E">
        <w:rPr>
          <w:rStyle w:val="normaltextrun"/>
          <w:rFonts w:ascii="Arial" w:hAnsi="Arial" w:cs="Arial"/>
          <w:sz w:val="22"/>
          <w:szCs w:val="22"/>
        </w:rPr>
        <w:t xml:space="preserve">will provide updates </w:t>
      </w:r>
      <w:r w:rsidR="0079465E">
        <w:rPr>
          <w:rStyle w:val="normaltextrun"/>
          <w:rFonts w:ascii="Arial" w:hAnsi="Arial" w:cs="Arial"/>
          <w:sz w:val="22"/>
          <w:szCs w:val="22"/>
        </w:rPr>
        <w:t xml:space="preserve">upon request, which shall occur </w:t>
      </w:r>
      <w:r w:rsidR="0079465E" w:rsidRPr="00394C2E">
        <w:rPr>
          <w:rStyle w:val="normaltextrun"/>
          <w:rFonts w:ascii="Arial" w:hAnsi="Arial" w:cs="Arial"/>
          <w:sz w:val="22"/>
          <w:szCs w:val="22"/>
        </w:rPr>
        <w:t>no more frequently than quarterly</w:t>
      </w:r>
      <w:r w:rsidR="0079465E">
        <w:rPr>
          <w:rStyle w:val="normaltextrun"/>
          <w:rFonts w:ascii="Arial" w:hAnsi="Arial" w:cs="Arial"/>
          <w:sz w:val="22"/>
          <w:szCs w:val="22"/>
        </w:rPr>
        <w:t>.</w:t>
      </w:r>
    </w:p>
    <w:p w14:paraId="01F96AC5" w14:textId="77777777" w:rsidR="00133A62" w:rsidRDefault="00133A62" w:rsidP="006D0526">
      <w:pPr>
        <w:spacing w:after="0" w:line="240" w:lineRule="auto"/>
        <w:rPr>
          <w:rFonts w:ascii="Arial" w:eastAsia="Arial" w:hAnsi="Arial" w:cs="Arial"/>
          <w:color w:val="000000" w:themeColor="text1"/>
          <w:sz w:val="22"/>
          <w:szCs w:val="22"/>
        </w:rPr>
      </w:pPr>
    </w:p>
    <w:p w14:paraId="2EF67316" w14:textId="06CD5EAA" w:rsidR="00133A62" w:rsidRDefault="00133A62" w:rsidP="006D0526">
      <w:pPr>
        <w:spacing w:after="0" w:line="240" w:lineRule="auto"/>
        <w:rPr>
          <w:rFonts w:ascii="Arial" w:eastAsia="Arial" w:hAnsi="Arial" w:cs="Arial"/>
          <w:color w:val="000000" w:themeColor="text1"/>
          <w:sz w:val="22"/>
          <w:szCs w:val="22"/>
        </w:rPr>
      </w:pPr>
      <w:r>
        <w:rPr>
          <w:rFonts w:ascii="Arial" w:eastAsia="Arial" w:hAnsi="Arial" w:cs="Arial"/>
          <w:color w:val="000000" w:themeColor="text1"/>
          <w:sz w:val="22"/>
          <w:szCs w:val="22"/>
        </w:rPr>
        <w:t xml:space="preserve">The Designated ILLE attests that the information contained in </w:t>
      </w:r>
      <w:r w:rsidR="002C208D">
        <w:rPr>
          <w:rFonts w:ascii="Arial" w:eastAsia="Arial" w:hAnsi="Arial" w:cs="Arial"/>
          <w:b/>
          <w:bCs/>
          <w:color w:val="000000" w:themeColor="text1"/>
          <w:sz w:val="22"/>
          <w:szCs w:val="22"/>
        </w:rPr>
        <w:t>Attachment</w:t>
      </w:r>
      <w:r w:rsidRPr="00E80768">
        <w:rPr>
          <w:rFonts w:ascii="Arial" w:eastAsia="Arial" w:hAnsi="Arial" w:cs="Arial"/>
          <w:b/>
          <w:bCs/>
          <w:color w:val="000000" w:themeColor="text1"/>
          <w:sz w:val="22"/>
          <w:szCs w:val="22"/>
        </w:rPr>
        <w:t xml:space="preserve"> </w:t>
      </w:r>
      <w:r w:rsidR="00C734BF">
        <w:rPr>
          <w:rFonts w:ascii="Arial" w:eastAsia="Arial" w:hAnsi="Arial" w:cs="Arial"/>
          <w:b/>
          <w:bCs/>
          <w:color w:val="000000" w:themeColor="text1"/>
          <w:sz w:val="22"/>
          <w:szCs w:val="22"/>
        </w:rPr>
        <w:t>3</w:t>
      </w:r>
      <w:r>
        <w:rPr>
          <w:rFonts w:ascii="Arial" w:eastAsia="Arial" w:hAnsi="Arial" w:cs="Arial"/>
          <w:color w:val="000000" w:themeColor="text1"/>
          <w:sz w:val="22"/>
          <w:szCs w:val="22"/>
        </w:rPr>
        <w:t xml:space="preserve"> is complete and accurate as of the date of notarization.</w:t>
      </w:r>
    </w:p>
    <w:p w14:paraId="0C341C36" w14:textId="77777777" w:rsidR="006D0526" w:rsidRDefault="006D0526" w:rsidP="00E80768">
      <w:pPr>
        <w:spacing w:after="0" w:line="240" w:lineRule="auto"/>
        <w:rPr>
          <w:rFonts w:ascii="Arial" w:eastAsia="Arial" w:hAnsi="Arial" w:cs="Arial"/>
          <w:color w:val="000000" w:themeColor="text1"/>
          <w:sz w:val="22"/>
          <w:szCs w:val="22"/>
        </w:rPr>
      </w:pPr>
    </w:p>
    <w:p w14:paraId="2DF22ADD" w14:textId="0FB5594E" w:rsidR="00AB7639" w:rsidRPr="00E80768" w:rsidRDefault="00CE7D30" w:rsidP="00E80768">
      <w:pPr>
        <w:keepNext/>
        <w:spacing w:line="278" w:lineRule="auto"/>
        <w:ind w:left="1080" w:hanging="360"/>
        <w:rPr>
          <w:b/>
          <w:bCs/>
        </w:rPr>
      </w:pPr>
      <w:r>
        <w:rPr>
          <w:rFonts w:ascii="Arial" w:eastAsia="Arial" w:hAnsi="Arial" w:cs="Arial"/>
          <w:b/>
          <w:bCs/>
          <w:color w:val="000000" w:themeColor="text1"/>
          <w:sz w:val="22"/>
          <w:szCs w:val="22"/>
        </w:rPr>
        <w:lastRenderedPageBreak/>
        <w:t>D</w:t>
      </w:r>
      <w:r w:rsidR="00AB7639" w:rsidRPr="00E80768">
        <w:rPr>
          <w:rFonts w:ascii="Arial" w:eastAsia="Arial" w:hAnsi="Arial" w:cs="Arial"/>
          <w:b/>
          <w:bCs/>
          <w:color w:val="000000" w:themeColor="text1"/>
          <w:sz w:val="22"/>
          <w:szCs w:val="22"/>
        </w:rPr>
        <w:t xml:space="preserve">. </w:t>
      </w:r>
      <w:r w:rsidR="0021408E">
        <w:rPr>
          <w:rFonts w:ascii="Arial" w:eastAsia="Arial" w:hAnsi="Arial" w:cs="Arial"/>
          <w:b/>
          <w:bCs/>
          <w:color w:val="000000" w:themeColor="text1"/>
          <w:sz w:val="22"/>
          <w:szCs w:val="22"/>
        </w:rPr>
        <w:tab/>
      </w:r>
      <w:r w:rsidR="00AB7639" w:rsidRPr="00E80768">
        <w:rPr>
          <w:rFonts w:ascii="Arial" w:eastAsia="Arial" w:hAnsi="Arial" w:cs="Arial"/>
          <w:b/>
          <w:bCs/>
          <w:color w:val="000000" w:themeColor="text1"/>
          <w:sz w:val="22"/>
          <w:szCs w:val="22"/>
        </w:rPr>
        <w:t>Phased Energization Schedule</w:t>
      </w:r>
      <w:r w:rsidR="0021408E">
        <w:rPr>
          <w:rFonts w:ascii="Arial" w:eastAsia="Arial" w:hAnsi="Arial" w:cs="Arial"/>
          <w:b/>
          <w:bCs/>
          <w:color w:val="000000" w:themeColor="text1"/>
          <w:sz w:val="22"/>
          <w:szCs w:val="22"/>
        </w:rPr>
        <w:t>/Load Commissioning Plan</w:t>
      </w:r>
      <w:r w:rsidR="00940EB5">
        <w:rPr>
          <w:rFonts w:ascii="Arial" w:eastAsia="Arial" w:hAnsi="Arial" w:cs="Arial"/>
          <w:b/>
          <w:bCs/>
          <w:color w:val="000000" w:themeColor="text1"/>
          <w:sz w:val="22"/>
          <w:szCs w:val="22"/>
        </w:rPr>
        <w:t>, Section 9.7(4)</w:t>
      </w:r>
      <w:r w:rsidR="00320280">
        <w:rPr>
          <w:rFonts w:ascii="Arial" w:eastAsia="Arial" w:hAnsi="Arial" w:cs="Arial"/>
          <w:b/>
          <w:bCs/>
          <w:color w:val="000000" w:themeColor="text1"/>
          <w:sz w:val="22"/>
          <w:szCs w:val="22"/>
        </w:rPr>
        <w:t xml:space="preserve"> and Section 9.2.2(1)(b)</w:t>
      </w:r>
    </w:p>
    <w:p w14:paraId="125DF851" w14:textId="3485E6B2" w:rsidR="00CB7014" w:rsidRDefault="00CD74F2" w:rsidP="00255809">
      <w:pPr>
        <w:keepNext/>
        <w:spacing w:line="278" w:lineRule="auto"/>
        <w:rPr>
          <w:rFonts w:ascii="Arial" w:hAnsi="Arial" w:cs="Arial"/>
          <w:sz w:val="22"/>
          <w:szCs w:val="22"/>
        </w:rPr>
      </w:pPr>
      <w:r>
        <w:rPr>
          <w:rFonts w:ascii="Arial" w:hAnsi="Arial" w:cs="Arial"/>
          <w:bCs/>
          <w:snapToGrid w:val="0"/>
          <w:color w:val="000000"/>
          <w:sz w:val="22"/>
          <w:szCs w:val="22"/>
        </w:rPr>
        <w:t>The</w:t>
      </w:r>
      <w:r w:rsidR="00BF3B9D">
        <w:rPr>
          <w:rFonts w:ascii="Arial" w:hAnsi="Arial" w:cs="Arial"/>
          <w:bCs/>
          <w:snapToGrid w:val="0"/>
          <w:color w:val="000000"/>
          <w:sz w:val="22"/>
          <w:szCs w:val="22"/>
        </w:rPr>
        <w:t xml:space="preserve"> Designated</w:t>
      </w:r>
      <w:r>
        <w:rPr>
          <w:rFonts w:ascii="Arial" w:hAnsi="Arial" w:cs="Arial"/>
          <w:bCs/>
          <w:snapToGrid w:val="0"/>
          <w:color w:val="000000"/>
          <w:sz w:val="22"/>
          <w:szCs w:val="22"/>
        </w:rPr>
        <w:t xml:space="preserve"> ILLE</w:t>
      </w:r>
      <w:r w:rsidR="00FE380F">
        <w:rPr>
          <w:rFonts w:ascii="Arial" w:hAnsi="Arial" w:cs="Arial"/>
          <w:bCs/>
          <w:snapToGrid w:val="0"/>
          <w:color w:val="000000"/>
          <w:sz w:val="22"/>
          <w:szCs w:val="22"/>
        </w:rPr>
        <w:t xml:space="preserve"> has</w:t>
      </w:r>
      <w:r w:rsidR="00602FE3">
        <w:rPr>
          <w:rFonts w:ascii="Arial" w:hAnsi="Arial" w:cs="Arial"/>
          <w:bCs/>
          <w:snapToGrid w:val="0"/>
          <w:color w:val="000000"/>
          <w:sz w:val="22"/>
          <w:szCs w:val="22"/>
        </w:rPr>
        <w:t xml:space="preserve"> provided </w:t>
      </w:r>
      <w:r w:rsidR="00E44984">
        <w:rPr>
          <w:rFonts w:ascii="Arial" w:hAnsi="Arial" w:cs="Arial"/>
          <w:sz w:val="22"/>
          <w:szCs w:val="22"/>
        </w:rPr>
        <w:t>its ex</w:t>
      </w:r>
      <w:r w:rsidR="00255809" w:rsidRPr="004841EF">
        <w:rPr>
          <w:rFonts w:ascii="Arial" w:hAnsi="Arial" w:cs="Arial"/>
          <w:sz w:val="22"/>
          <w:szCs w:val="22"/>
        </w:rPr>
        <w:t xml:space="preserve">pected schedule, including the quarter and year, for </w:t>
      </w:r>
      <w:r w:rsidR="00255809" w:rsidRPr="00E80768">
        <w:rPr>
          <w:rFonts w:ascii="Arial" w:eastAsia="Arial" w:hAnsi="Arial" w:cs="Arial"/>
          <w:color w:val="000000" w:themeColor="text1"/>
          <w:sz w:val="22"/>
          <w:szCs w:val="22"/>
        </w:rPr>
        <w:t>phased</w:t>
      </w:r>
      <w:r w:rsidR="00255809" w:rsidRPr="004841EF">
        <w:rPr>
          <w:rFonts w:ascii="Arial" w:hAnsi="Arial" w:cs="Arial"/>
          <w:sz w:val="22"/>
          <w:szCs w:val="22"/>
        </w:rPr>
        <w:t xml:space="preserve"> energization of the contracted peak </w:t>
      </w:r>
      <w:r w:rsidR="00E44984">
        <w:rPr>
          <w:rFonts w:ascii="Arial" w:hAnsi="Arial" w:cs="Arial"/>
          <w:sz w:val="22"/>
          <w:szCs w:val="22"/>
        </w:rPr>
        <w:t>D</w:t>
      </w:r>
      <w:r w:rsidR="00255809" w:rsidRPr="004841EF">
        <w:rPr>
          <w:rFonts w:ascii="Arial" w:hAnsi="Arial" w:cs="Arial"/>
          <w:sz w:val="22"/>
          <w:szCs w:val="22"/>
        </w:rPr>
        <w:t>emand expressed in MW, power factor, and megavolt-ampere reactive units as set forth in</w:t>
      </w:r>
      <w:r w:rsidR="00D96779">
        <w:rPr>
          <w:rFonts w:ascii="Arial" w:hAnsi="Arial" w:cs="Arial"/>
          <w:sz w:val="22"/>
          <w:szCs w:val="22"/>
        </w:rPr>
        <w:t xml:space="preserve"> </w:t>
      </w:r>
      <w:r w:rsidR="002C208D" w:rsidRPr="00E80768">
        <w:rPr>
          <w:rFonts w:ascii="Arial" w:hAnsi="Arial" w:cs="Arial"/>
          <w:b/>
          <w:bCs/>
          <w:sz w:val="22"/>
          <w:szCs w:val="22"/>
        </w:rPr>
        <w:t>Attachment</w:t>
      </w:r>
      <w:r w:rsidR="00D96779" w:rsidRPr="00E80768">
        <w:rPr>
          <w:rFonts w:ascii="Arial" w:hAnsi="Arial" w:cs="Arial"/>
          <w:b/>
          <w:bCs/>
          <w:sz w:val="22"/>
          <w:szCs w:val="22"/>
        </w:rPr>
        <w:t xml:space="preserve"> </w:t>
      </w:r>
      <w:r w:rsidR="00C734BF" w:rsidRPr="00E80768">
        <w:rPr>
          <w:rFonts w:ascii="Arial" w:hAnsi="Arial" w:cs="Arial"/>
          <w:b/>
          <w:bCs/>
          <w:sz w:val="22"/>
          <w:szCs w:val="22"/>
        </w:rPr>
        <w:t>4</w:t>
      </w:r>
      <w:r w:rsidR="00D96779">
        <w:rPr>
          <w:rFonts w:ascii="Arial" w:hAnsi="Arial" w:cs="Arial"/>
          <w:sz w:val="22"/>
          <w:szCs w:val="22"/>
        </w:rPr>
        <w:t>, the Phased Energization/Load Commissioning Plan form,</w:t>
      </w:r>
      <w:r w:rsidR="00255809" w:rsidRPr="004841EF">
        <w:rPr>
          <w:rFonts w:ascii="Arial" w:hAnsi="Arial" w:cs="Arial"/>
          <w:sz w:val="22"/>
          <w:szCs w:val="22"/>
        </w:rPr>
        <w:t xml:space="preserve"> attached hereto and made a part hereof. The schedule must be consistent with </w:t>
      </w:r>
      <w:r w:rsidR="00CB7014">
        <w:rPr>
          <w:rFonts w:ascii="Arial" w:hAnsi="Arial" w:cs="Arial"/>
          <w:sz w:val="22"/>
          <w:szCs w:val="22"/>
        </w:rPr>
        <w:t>the</w:t>
      </w:r>
      <w:r w:rsidR="007D7C63">
        <w:rPr>
          <w:rFonts w:ascii="Arial" w:hAnsi="Arial" w:cs="Arial"/>
          <w:sz w:val="22"/>
          <w:szCs w:val="22"/>
        </w:rPr>
        <w:t xml:space="preserve"> Designated</w:t>
      </w:r>
      <w:r w:rsidR="00CB7014">
        <w:rPr>
          <w:rFonts w:ascii="Arial" w:hAnsi="Arial" w:cs="Arial"/>
          <w:sz w:val="22"/>
          <w:szCs w:val="22"/>
        </w:rPr>
        <w:t xml:space="preserve"> ILLE’s</w:t>
      </w:r>
      <w:r w:rsidR="00255809" w:rsidRPr="004841EF">
        <w:rPr>
          <w:rFonts w:ascii="Arial" w:hAnsi="Arial" w:cs="Arial"/>
          <w:sz w:val="22"/>
          <w:szCs w:val="22"/>
        </w:rPr>
        <w:t xml:space="preserve"> current Load Commissioning Plan </w:t>
      </w:r>
      <w:r w:rsidR="006E1814">
        <w:rPr>
          <w:rFonts w:ascii="Arial" w:hAnsi="Arial" w:cs="Arial"/>
          <w:sz w:val="22"/>
          <w:szCs w:val="22"/>
        </w:rPr>
        <w:t xml:space="preserve">(LCP) </w:t>
      </w:r>
      <w:r w:rsidR="00CB7014">
        <w:rPr>
          <w:rFonts w:ascii="Arial" w:hAnsi="Arial" w:cs="Arial"/>
          <w:sz w:val="22"/>
          <w:szCs w:val="22"/>
        </w:rPr>
        <w:t>resulting from approved interconnection studies, if applicable.</w:t>
      </w:r>
    </w:p>
    <w:p w14:paraId="38147D92" w14:textId="0FF01B1A" w:rsidR="00CC5C93" w:rsidRDefault="00CE7D30" w:rsidP="00E80768">
      <w:pPr>
        <w:keepNext/>
        <w:spacing w:line="278" w:lineRule="auto"/>
        <w:ind w:firstLine="720"/>
        <w:rPr>
          <w:rFonts w:ascii="Arial" w:hAnsi="Arial" w:cs="Arial"/>
          <w:b/>
          <w:bCs/>
          <w:sz w:val="22"/>
          <w:szCs w:val="22"/>
        </w:rPr>
      </w:pPr>
      <w:r>
        <w:rPr>
          <w:rFonts w:ascii="Arial" w:hAnsi="Arial" w:cs="Arial"/>
          <w:b/>
          <w:bCs/>
          <w:sz w:val="22"/>
          <w:szCs w:val="22"/>
        </w:rPr>
        <w:t>E</w:t>
      </w:r>
      <w:r w:rsidR="00CC5C93" w:rsidRPr="00E80768">
        <w:rPr>
          <w:rFonts w:ascii="Arial" w:hAnsi="Arial" w:cs="Arial"/>
          <w:b/>
          <w:bCs/>
          <w:sz w:val="22"/>
          <w:szCs w:val="22"/>
        </w:rPr>
        <w:t>.</w:t>
      </w:r>
      <w:r w:rsidR="004B7F71" w:rsidRPr="00E80768">
        <w:rPr>
          <w:rFonts w:ascii="Arial" w:hAnsi="Arial" w:cs="Arial"/>
          <w:b/>
          <w:bCs/>
          <w:sz w:val="22"/>
          <w:szCs w:val="22"/>
        </w:rPr>
        <w:t xml:space="preserve"> Backup Generation</w:t>
      </w:r>
      <w:r w:rsidR="00940EB5">
        <w:rPr>
          <w:rFonts w:ascii="Arial" w:hAnsi="Arial" w:cs="Arial"/>
          <w:b/>
          <w:bCs/>
          <w:sz w:val="22"/>
          <w:szCs w:val="22"/>
        </w:rPr>
        <w:t>, Section 9.7(5)</w:t>
      </w:r>
    </w:p>
    <w:p w14:paraId="12645F12" w14:textId="094C5F28" w:rsidR="00BE2690" w:rsidRPr="00BE2690" w:rsidRDefault="00BE2690" w:rsidP="00255809">
      <w:pPr>
        <w:keepNext/>
        <w:spacing w:line="278" w:lineRule="auto"/>
        <w:rPr>
          <w:rFonts w:ascii="Arial" w:hAnsi="Arial" w:cs="Arial"/>
          <w:sz w:val="22"/>
          <w:szCs w:val="22"/>
        </w:rPr>
      </w:pPr>
      <w:r>
        <w:rPr>
          <w:rFonts w:ascii="Arial" w:hAnsi="Arial" w:cs="Arial"/>
          <w:sz w:val="22"/>
          <w:szCs w:val="22"/>
        </w:rPr>
        <w:t>The</w:t>
      </w:r>
      <w:r w:rsidR="007D7C63">
        <w:rPr>
          <w:rFonts w:ascii="Arial" w:hAnsi="Arial" w:cs="Arial"/>
          <w:sz w:val="22"/>
          <w:szCs w:val="22"/>
        </w:rPr>
        <w:t xml:space="preserve"> Designated</w:t>
      </w:r>
      <w:r>
        <w:rPr>
          <w:rFonts w:ascii="Arial" w:hAnsi="Arial" w:cs="Arial"/>
          <w:sz w:val="22"/>
          <w:szCs w:val="22"/>
        </w:rPr>
        <w:t xml:space="preserve"> ILLE </w:t>
      </w:r>
      <w:r w:rsidR="0061334E">
        <w:rPr>
          <w:rFonts w:ascii="Arial" w:hAnsi="Arial" w:cs="Arial"/>
          <w:sz w:val="22"/>
          <w:szCs w:val="22"/>
        </w:rPr>
        <w:t>does</w:t>
      </w:r>
      <w:r w:rsidR="00663754">
        <w:rPr>
          <w:rFonts w:ascii="Arial" w:hAnsi="Arial" w:cs="Arial"/>
          <w:sz w:val="22"/>
          <w:szCs w:val="22"/>
        </w:rPr>
        <w:t>:</w:t>
      </w:r>
    </w:p>
    <w:p w14:paraId="6BBCE01D" w14:textId="0D14E697" w:rsidR="00CC6D90" w:rsidRPr="00D00303" w:rsidRDefault="00F61B61" w:rsidP="00E80768">
      <w:pPr>
        <w:pStyle w:val="ListParagraph"/>
        <w:tabs>
          <w:tab w:val="left" w:pos="360"/>
        </w:tabs>
        <w:spacing w:after="240" w:line="240" w:lineRule="auto"/>
        <w:ind w:hanging="360"/>
        <w:contextualSpacing w:val="0"/>
        <w:jc w:val="both"/>
      </w:pPr>
      <w:sdt>
        <w:sdtPr>
          <w:rPr>
            <w:rFonts w:ascii="MS Gothic" w:eastAsia="MS Gothic" w:hAnsi="MS Gothic" w:cs="Arial"/>
            <w:bCs/>
            <w:snapToGrid w:val="0"/>
            <w:color w:val="000000"/>
            <w:sz w:val="22"/>
            <w:szCs w:val="22"/>
          </w:rPr>
          <w:id w:val="-1138484657"/>
          <w14:checkbox>
            <w14:checked w14:val="0"/>
            <w14:checkedState w14:val="2612" w14:font="MS Gothic"/>
            <w14:uncheckedState w14:val="2610" w14:font="MS Gothic"/>
          </w14:checkbox>
        </w:sdtPr>
        <w:sdtEndPr/>
        <w:sdtContent>
          <w:r w:rsidR="00CC6D90">
            <w:rPr>
              <w:rFonts w:ascii="MS Gothic" w:eastAsia="MS Gothic" w:hAnsi="MS Gothic" w:cs="Arial" w:hint="eastAsia"/>
              <w:bCs/>
              <w:snapToGrid w:val="0"/>
              <w:color w:val="000000"/>
              <w:sz w:val="22"/>
              <w:szCs w:val="22"/>
            </w:rPr>
            <w:t>☐</w:t>
          </w:r>
        </w:sdtContent>
      </w:sdt>
      <w:r w:rsidR="00CC6D90" w:rsidRPr="005403FC">
        <w:rPr>
          <w:rFonts w:ascii="Arial" w:hAnsi="Arial" w:cs="Arial"/>
          <w:bCs/>
          <w:snapToGrid w:val="0"/>
          <w:color w:val="000000"/>
          <w:sz w:val="22"/>
          <w:szCs w:val="22"/>
        </w:rPr>
        <w:tab/>
      </w:r>
      <w:r w:rsidR="008F467B">
        <w:rPr>
          <w:rFonts w:ascii="Arial" w:hAnsi="Arial" w:cs="Arial"/>
          <w:color w:val="000000"/>
          <w:sz w:val="22"/>
          <w:szCs w:val="22"/>
        </w:rPr>
        <w:t>not</w:t>
      </w:r>
      <w:r w:rsidR="00CC6D90">
        <w:rPr>
          <w:rFonts w:ascii="Arial" w:hAnsi="Arial" w:cs="Arial"/>
          <w:color w:val="000000"/>
          <w:sz w:val="22"/>
          <w:szCs w:val="22"/>
        </w:rPr>
        <w:t xml:space="preserve"> plan to have on-site backup generating facilities; or</w:t>
      </w:r>
    </w:p>
    <w:p w14:paraId="2C62DA23" w14:textId="21BF8828" w:rsidR="00CC6D90" w:rsidRPr="00A12665" w:rsidRDefault="00F61B61" w:rsidP="00E80768">
      <w:pPr>
        <w:pStyle w:val="ListParagraph"/>
        <w:tabs>
          <w:tab w:val="left" w:pos="360"/>
        </w:tabs>
        <w:spacing w:after="240" w:line="240" w:lineRule="auto"/>
        <w:ind w:left="734" w:hanging="360"/>
        <w:contextualSpacing w:val="0"/>
        <w:jc w:val="both"/>
        <w:rPr>
          <w:snapToGrid w:val="0"/>
        </w:rPr>
      </w:pPr>
      <w:sdt>
        <w:sdtPr>
          <w:rPr>
            <w:rFonts w:ascii="MS Gothic" w:eastAsia="MS Gothic" w:hAnsi="MS Gothic" w:cs="Arial"/>
            <w:bCs/>
            <w:snapToGrid w:val="0"/>
            <w:color w:val="000000"/>
            <w:sz w:val="22"/>
            <w:szCs w:val="22"/>
          </w:rPr>
          <w:id w:val="-1675717393"/>
          <w14:checkbox>
            <w14:checked w14:val="0"/>
            <w14:checkedState w14:val="2612" w14:font="MS Gothic"/>
            <w14:uncheckedState w14:val="2610" w14:font="MS Gothic"/>
          </w14:checkbox>
        </w:sdtPr>
        <w:sdtEndPr/>
        <w:sdtContent>
          <w:r w:rsidR="00CC6D90">
            <w:rPr>
              <w:rFonts w:ascii="MS Gothic" w:eastAsia="MS Gothic" w:hAnsi="MS Gothic" w:cs="Arial" w:hint="eastAsia"/>
              <w:bCs/>
              <w:snapToGrid w:val="0"/>
              <w:color w:val="000000"/>
              <w:sz w:val="22"/>
              <w:szCs w:val="22"/>
            </w:rPr>
            <w:t>☐</w:t>
          </w:r>
        </w:sdtContent>
      </w:sdt>
      <w:r w:rsidR="00CC6D90" w:rsidRPr="005403FC">
        <w:rPr>
          <w:rFonts w:ascii="Arial" w:hAnsi="Arial" w:cs="Arial"/>
          <w:bCs/>
          <w:snapToGrid w:val="0"/>
          <w:color w:val="000000"/>
          <w:sz w:val="22"/>
          <w:szCs w:val="22"/>
        </w:rPr>
        <w:tab/>
      </w:r>
      <w:r w:rsidR="00CC6D90">
        <w:rPr>
          <w:rFonts w:ascii="Arial" w:hAnsi="Arial" w:cs="Arial"/>
          <w:bCs/>
          <w:snapToGrid w:val="0"/>
          <w:color w:val="000000"/>
          <w:sz w:val="22"/>
          <w:szCs w:val="22"/>
        </w:rPr>
        <w:t xml:space="preserve">plan to </w:t>
      </w:r>
      <w:r w:rsidR="00CC6D90">
        <w:rPr>
          <w:rFonts w:ascii="Arial" w:hAnsi="Arial" w:cs="Arial"/>
          <w:color w:val="000000"/>
          <w:sz w:val="22"/>
          <w:szCs w:val="22"/>
        </w:rPr>
        <w:t>have on-site backup generating facilities</w:t>
      </w:r>
      <w:r w:rsidR="00CC6D90" w:rsidRPr="008B4C0C">
        <w:rPr>
          <w:rFonts w:ascii="Arial" w:hAnsi="Arial" w:cs="Arial"/>
          <w:color w:val="000000"/>
          <w:sz w:val="22"/>
          <w:szCs w:val="22"/>
        </w:rPr>
        <w:t xml:space="preserve"> </w:t>
      </w:r>
      <w:r w:rsidR="00CC6D90">
        <w:rPr>
          <w:rFonts w:ascii="Arial" w:hAnsi="Arial" w:cs="Arial"/>
          <w:color w:val="000000"/>
          <w:sz w:val="22"/>
          <w:szCs w:val="22"/>
        </w:rPr>
        <w:t>and provides the following in connection with such disclosure</w:t>
      </w:r>
      <w:r w:rsidR="00CC6D90">
        <w:rPr>
          <w:rFonts w:ascii="Arial" w:hAnsi="Arial" w:cs="Arial"/>
          <w:bCs/>
          <w:snapToGrid w:val="0"/>
          <w:color w:val="000000"/>
          <w:sz w:val="22"/>
          <w:szCs w:val="22"/>
        </w:rPr>
        <w:t>, to the extent known</w:t>
      </w:r>
      <w:r w:rsidR="00CC6D90">
        <w:rPr>
          <w:rFonts w:ascii="Arial" w:hAnsi="Arial" w:cs="Arial"/>
          <w:color w:val="000000"/>
          <w:sz w:val="22"/>
          <w:szCs w:val="22"/>
        </w:rPr>
        <w:t>:</w:t>
      </w:r>
    </w:p>
    <w:p w14:paraId="67572A68" w14:textId="16190FE2" w:rsidR="00CC6D90" w:rsidRPr="008B4C0C" w:rsidRDefault="00CC6D90" w:rsidP="00E80768">
      <w:pPr>
        <w:pStyle w:val="paragraph"/>
        <w:numPr>
          <w:ilvl w:val="0"/>
          <w:numId w:val="10"/>
        </w:numPr>
        <w:spacing w:before="0" w:beforeAutospacing="0" w:after="240" w:afterAutospacing="0"/>
        <w:ind w:left="1800"/>
        <w:jc w:val="both"/>
        <w:textAlignment w:val="baseline"/>
        <w:rPr>
          <w:rFonts w:ascii="Arial" w:hAnsi="Arial" w:cs="Arial"/>
          <w:bCs/>
          <w:snapToGrid w:val="0"/>
          <w:color w:val="000000"/>
          <w:sz w:val="22"/>
          <w:szCs w:val="22"/>
        </w:rPr>
      </w:pPr>
      <w:r w:rsidRPr="008B4C0C">
        <w:rPr>
          <w:rFonts w:ascii="Arial" w:hAnsi="Arial" w:cs="Arial"/>
          <w:sz w:val="22"/>
          <w:szCs w:val="22"/>
        </w:rPr>
        <w:t xml:space="preserve">the number of </w:t>
      </w:r>
      <w:r w:rsidRPr="00E80768">
        <w:rPr>
          <w:rStyle w:val="normaltextrun"/>
        </w:rPr>
        <w:t>back</w:t>
      </w:r>
      <w:r w:rsidRPr="008B4C0C">
        <w:rPr>
          <w:rFonts w:ascii="Arial" w:hAnsi="Arial" w:cs="Arial"/>
          <w:sz w:val="22"/>
          <w:szCs w:val="22"/>
        </w:rPr>
        <w:t>up generating units: _____________________________</w:t>
      </w:r>
    </w:p>
    <w:p w14:paraId="055B7947" w14:textId="222AB5CF" w:rsidR="00CC6D90" w:rsidRPr="008B4C0C" w:rsidRDefault="00CC6D90" w:rsidP="00E80768">
      <w:pPr>
        <w:pStyle w:val="ListParagraph"/>
        <w:numPr>
          <w:ilvl w:val="0"/>
          <w:numId w:val="10"/>
        </w:numPr>
        <w:tabs>
          <w:tab w:val="left" w:pos="360"/>
        </w:tabs>
        <w:spacing w:after="240" w:line="240" w:lineRule="auto"/>
        <w:ind w:left="1800"/>
        <w:contextualSpacing w:val="0"/>
        <w:rPr>
          <w:rFonts w:ascii="Arial" w:hAnsi="Arial" w:cs="Arial"/>
          <w:bCs/>
          <w:snapToGrid w:val="0"/>
          <w:color w:val="000000"/>
          <w:sz w:val="22"/>
          <w:szCs w:val="22"/>
        </w:rPr>
      </w:pPr>
      <w:r w:rsidRPr="008B4C0C">
        <w:rPr>
          <w:rFonts w:ascii="Arial" w:hAnsi="Arial" w:cs="Arial"/>
          <w:sz w:val="22"/>
          <w:szCs w:val="22"/>
        </w:rPr>
        <w:t xml:space="preserve">the nameplate capacity of each of the backup generating facilities: ______________________________; </w:t>
      </w:r>
    </w:p>
    <w:p w14:paraId="6ACE6553" w14:textId="61210B27" w:rsidR="00CC6D90" w:rsidRPr="008B4C0C" w:rsidRDefault="00CC6D90" w:rsidP="00E80768">
      <w:pPr>
        <w:pStyle w:val="ListParagraph"/>
        <w:numPr>
          <w:ilvl w:val="0"/>
          <w:numId w:val="10"/>
        </w:numPr>
        <w:tabs>
          <w:tab w:val="left" w:pos="360"/>
        </w:tabs>
        <w:spacing w:after="240" w:line="240" w:lineRule="auto"/>
        <w:ind w:left="1800"/>
        <w:contextualSpacing w:val="0"/>
        <w:jc w:val="both"/>
        <w:rPr>
          <w:rFonts w:ascii="Arial" w:hAnsi="Arial" w:cs="Arial"/>
          <w:bCs/>
          <w:snapToGrid w:val="0"/>
          <w:color w:val="000000"/>
          <w:sz w:val="22"/>
          <w:szCs w:val="22"/>
        </w:rPr>
      </w:pPr>
      <w:r w:rsidRPr="008B4C0C">
        <w:rPr>
          <w:rFonts w:ascii="Arial" w:hAnsi="Arial" w:cs="Arial"/>
          <w:sz w:val="22"/>
          <w:szCs w:val="22"/>
        </w:rPr>
        <w:t xml:space="preserve">the fuel source and operational characteristics of each of the backup generating facilities, including any run hour limitations and any fuel storage limitations under the existing environmental permits: ___________________________________________; and </w:t>
      </w:r>
    </w:p>
    <w:p w14:paraId="51ECADED" w14:textId="69F08296" w:rsidR="00CC6D90" w:rsidRDefault="00CC6D90" w:rsidP="00E80768">
      <w:pPr>
        <w:pStyle w:val="ListParagraph"/>
        <w:numPr>
          <w:ilvl w:val="0"/>
          <w:numId w:val="10"/>
        </w:numPr>
        <w:tabs>
          <w:tab w:val="left" w:pos="360"/>
        </w:tabs>
        <w:spacing w:after="240" w:line="240" w:lineRule="auto"/>
        <w:ind w:left="1800"/>
        <w:contextualSpacing w:val="0"/>
        <w:rPr>
          <w:rFonts w:ascii="Arial" w:hAnsi="Arial" w:cs="Arial"/>
          <w:bCs/>
          <w:snapToGrid w:val="0"/>
          <w:color w:val="000000"/>
          <w:sz w:val="22"/>
          <w:szCs w:val="22"/>
        </w:rPr>
      </w:pPr>
      <w:r w:rsidRPr="008B4C0C">
        <w:rPr>
          <w:rFonts w:ascii="Arial" w:hAnsi="Arial" w:cs="Arial"/>
          <w:sz w:val="22"/>
          <w:szCs w:val="22"/>
        </w:rPr>
        <w:t>how quickly each of the backup generating facilities can reach their full capacity to serve the load: ________________________________________________.</w:t>
      </w:r>
      <w:r>
        <w:rPr>
          <w:sz w:val="23"/>
          <w:szCs w:val="23"/>
        </w:rPr>
        <w:t xml:space="preserve"> </w:t>
      </w:r>
    </w:p>
    <w:p w14:paraId="20B7D947" w14:textId="7C67B1DF" w:rsidR="004221F3" w:rsidRDefault="00CE7D30" w:rsidP="00E80768">
      <w:pPr>
        <w:ind w:firstLine="720"/>
      </w:pPr>
      <w:r>
        <w:rPr>
          <w:b/>
          <w:bCs/>
        </w:rPr>
        <w:t>F</w:t>
      </w:r>
      <w:r w:rsidR="0067652F" w:rsidRPr="00E80768">
        <w:rPr>
          <w:b/>
          <w:bCs/>
        </w:rPr>
        <w:t xml:space="preserve">. Power Procurement </w:t>
      </w:r>
      <w:r w:rsidR="0067652F">
        <w:rPr>
          <w:b/>
          <w:bCs/>
        </w:rPr>
        <w:t>Plan</w:t>
      </w:r>
      <w:r w:rsidR="00940EB5">
        <w:rPr>
          <w:b/>
          <w:bCs/>
        </w:rPr>
        <w:t>, Section 9.7(6)</w:t>
      </w:r>
    </w:p>
    <w:p w14:paraId="577C5F87" w14:textId="790137EA" w:rsidR="00810564" w:rsidRDefault="0061334E" w:rsidP="0060161B">
      <w:pPr>
        <w:rPr>
          <w:rFonts w:ascii="Arial" w:hAnsi="Arial" w:cs="Arial"/>
          <w:bCs/>
          <w:snapToGrid w:val="0"/>
          <w:color w:val="000000"/>
          <w:sz w:val="22"/>
          <w:szCs w:val="22"/>
        </w:rPr>
      </w:pPr>
      <w:r>
        <w:rPr>
          <w:rFonts w:ascii="Arial" w:eastAsia="Arial" w:hAnsi="Arial" w:cs="Arial"/>
          <w:color w:val="000000" w:themeColor="text1"/>
          <w:sz w:val="22"/>
          <w:szCs w:val="22"/>
        </w:rPr>
        <w:t>The</w:t>
      </w:r>
      <w:r w:rsidR="00C73270">
        <w:rPr>
          <w:rFonts w:ascii="Arial" w:eastAsia="Arial" w:hAnsi="Arial" w:cs="Arial"/>
          <w:color w:val="000000" w:themeColor="text1"/>
          <w:sz w:val="22"/>
          <w:szCs w:val="22"/>
        </w:rPr>
        <w:t xml:space="preserve"> Designated</w:t>
      </w:r>
      <w:r>
        <w:rPr>
          <w:rFonts w:ascii="Arial" w:eastAsia="Arial" w:hAnsi="Arial" w:cs="Arial"/>
          <w:color w:val="000000" w:themeColor="text1"/>
          <w:sz w:val="22"/>
          <w:szCs w:val="22"/>
        </w:rPr>
        <w:t xml:space="preserve"> ILLE </w:t>
      </w:r>
      <w:r w:rsidR="210B2F54" w:rsidRPr="00E80768">
        <w:rPr>
          <w:rFonts w:ascii="Arial" w:eastAsia="Arial" w:hAnsi="Arial" w:cs="Arial"/>
          <w:color w:val="000000" w:themeColor="text1"/>
          <w:sz w:val="22"/>
          <w:szCs w:val="22"/>
        </w:rPr>
        <w:t>plans to procure power</w:t>
      </w:r>
      <w:r w:rsidR="001D5EE8">
        <w:rPr>
          <w:rFonts w:ascii="Arial" w:eastAsia="Arial" w:hAnsi="Arial" w:cs="Arial"/>
          <w:color w:val="000000" w:themeColor="text1"/>
          <w:sz w:val="22"/>
          <w:szCs w:val="22"/>
        </w:rPr>
        <w:t xml:space="preserve"> </w:t>
      </w:r>
      <w:r w:rsidR="00810564" w:rsidRPr="003E624E">
        <w:rPr>
          <w:rFonts w:ascii="Arial" w:hAnsi="Arial" w:cs="Arial"/>
          <w:bCs/>
          <w:snapToGrid w:val="0"/>
          <w:color w:val="000000"/>
          <w:sz w:val="22"/>
          <w:szCs w:val="22"/>
        </w:rPr>
        <w:t>by means of</w:t>
      </w:r>
      <w:r w:rsidR="1AA1431B" w:rsidRPr="7F90279C">
        <w:rPr>
          <w:rFonts w:ascii="Arial" w:hAnsi="Arial" w:cs="Arial"/>
          <w:snapToGrid w:val="0"/>
          <w:color w:val="000000"/>
          <w:sz w:val="22"/>
          <w:szCs w:val="22"/>
        </w:rPr>
        <w:t xml:space="preserve"> (check all that apply)</w:t>
      </w:r>
      <w:r w:rsidR="00810564" w:rsidRPr="7F90279C">
        <w:rPr>
          <w:rFonts w:ascii="Arial" w:hAnsi="Arial" w:cs="Arial"/>
          <w:snapToGrid w:val="0"/>
          <w:color w:val="000000"/>
          <w:sz w:val="22"/>
          <w:szCs w:val="22"/>
        </w:rPr>
        <w:t>:</w:t>
      </w:r>
    </w:p>
    <w:p w14:paraId="76A8A1D5" w14:textId="2769CDDE" w:rsidR="00810564" w:rsidRDefault="00F61B61"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103394700"/>
          <w14:checkbox>
            <w14:checked w14:val="0"/>
            <w14:checkedState w14:val="2612" w14:font="MS Gothic"/>
            <w14:uncheckedState w14:val="2610" w14:font="MS Gothic"/>
          </w14:checkbox>
        </w:sdtPr>
        <w:sdtEndPr/>
        <w:sdtContent>
          <w:r w:rsidR="004843CE">
            <w:rPr>
              <w:rFonts w:ascii="MS Gothic" w:eastAsia="MS Gothic" w:hAnsi="MS Gothic" w:cs="Arial" w:hint="eastAsia"/>
              <w:bCs/>
              <w:snapToGrid w:val="0"/>
              <w:color w:val="000000"/>
              <w:sz w:val="22"/>
              <w:szCs w:val="22"/>
            </w:rPr>
            <w:t>☐</w:t>
          </w:r>
        </w:sdtContent>
      </w:sdt>
      <w:r w:rsidR="004843CE" w:rsidRPr="005403FC">
        <w:rPr>
          <w:rFonts w:ascii="Arial" w:hAnsi="Arial" w:cs="Arial"/>
          <w:bCs/>
          <w:snapToGrid w:val="0"/>
          <w:color w:val="000000"/>
          <w:sz w:val="22"/>
          <w:szCs w:val="22"/>
        </w:rPr>
        <w:tab/>
      </w:r>
      <w:r w:rsidR="00810564">
        <w:rPr>
          <w:rFonts w:ascii="Arial" w:hAnsi="Arial" w:cs="Arial"/>
          <w:bCs/>
          <w:snapToGrid w:val="0"/>
          <w:color w:val="000000"/>
          <w:sz w:val="22"/>
          <w:szCs w:val="22"/>
        </w:rPr>
        <w:t>Power Purchase Agreement;</w:t>
      </w:r>
    </w:p>
    <w:p w14:paraId="576C5C55" w14:textId="536538D2" w:rsidR="001E36F0" w:rsidRDefault="00F61B61"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1650476369"/>
          <w14:checkbox>
            <w14:checked w14:val="0"/>
            <w14:checkedState w14:val="2612" w14:font="MS Gothic"/>
            <w14:uncheckedState w14:val="2610" w14:font="MS Gothic"/>
          </w14:checkbox>
        </w:sdtPr>
        <w:sdtEndPr/>
        <w:sdtContent>
          <w:r w:rsidR="00C66BCF">
            <w:rPr>
              <w:rFonts w:ascii="MS Gothic" w:eastAsia="MS Gothic" w:hAnsi="MS Gothic" w:cs="Arial" w:hint="eastAsia"/>
              <w:bCs/>
              <w:snapToGrid w:val="0"/>
              <w:color w:val="000000"/>
              <w:sz w:val="22"/>
              <w:szCs w:val="22"/>
            </w:rPr>
            <w:t>☐</w:t>
          </w:r>
        </w:sdtContent>
      </w:sdt>
      <w:r w:rsidR="00C66BCF" w:rsidRPr="005403FC">
        <w:rPr>
          <w:rFonts w:ascii="Arial" w:hAnsi="Arial" w:cs="Arial"/>
          <w:bCs/>
          <w:snapToGrid w:val="0"/>
          <w:color w:val="000000"/>
          <w:sz w:val="22"/>
          <w:szCs w:val="22"/>
        </w:rPr>
        <w:tab/>
      </w:r>
      <w:r w:rsidR="001E36F0">
        <w:rPr>
          <w:rFonts w:ascii="Arial" w:hAnsi="Arial" w:cs="Arial"/>
          <w:bCs/>
          <w:snapToGrid w:val="0"/>
          <w:color w:val="000000"/>
          <w:sz w:val="22"/>
          <w:szCs w:val="22"/>
        </w:rPr>
        <w:t>On-</w:t>
      </w:r>
      <w:r w:rsidR="00337D58">
        <w:rPr>
          <w:rFonts w:ascii="Arial" w:hAnsi="Arial" w:cs="Arial"/>
          <w:bCs/>
          <w:snapToGrid w:val="0"/>
          <w:color w:val="000000"/>
          <w:sz w:val="22"/>
          <w:szCs w:val="22"/>
        </w:rPr>
        <w:t>s</w:t>
      </w:r>
      <w:r w:rsidR="001E36F0">
        <w:rPr>
          <w:rFonts w:ascii="Arial" w:hAnsi="Arial" w:cs="Arial"/>
          <w:bCs/>
          <w:snapToGrid w:val="0"/>
          <w:color w:val="000000"/>
          <w:sz w:val="22"/>
          <w:szCs w:val="22"/>
        </w:rPr>
        <w:t xml:space="preserve">ite </w:t>
      </w:r>
      <w:r w:rsidR="00ED7AE0">
        <w:rPr>
          <w:rFonts w:ascii="Arial" w:hAnsi="Arial" w:cs="Arial"/>
          <w:bCs/>
          <w:snapToGrid w:val="0"/>
          <w:color w:val="000000"/>
          <w:sz w:val="22"/>
          <w:szCs w:val="22"/>
        </w:rPr>
        <w:t>g</w:t>
      </w:r>
      <w:r w:rsidR="001E36F0">
        <w:rPr>
          <w:rFonts w:ascii="Arial" w:hAnsi="Arial" w:cs="Arial"/>
          <w:bCs/>
          <w:snapToGrid w:val="0"/>
          <w:color w:val="000000"/>
          <w:sz w:val="22"/>
          <w:szCs w:val="22"/>
        </w:rPr>
        <w:t>eneration</w:t>
      </w:r>
      <w:r w:rsidR="00717455">
        <w:rPr>
          <w:rFonts w:ascii="Arial" w:hAnsi="Arial" w:cs="Arial"/>
          <w:bCs/>
          <w:snapToGrid w:val="0"/>
          <w:color w:val="000000"/>
          <w:sz w:val="22"/>
          <w:szCs w:val="22"/>
        </w:rPr>
        <w:t>;</w:t>
      </w:r>
    </w:p>
    <w:p w14:paraId="25DE2663" w14:textId="1D93A6C3" w:rsidR="001E36F0" w:rsidRDefault="00F61B61"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609586904"/>
          <w14:checkbox>
            <w14:checked w14:val="0"/>
            <w14:checkedState w14:val="2612" w14:font="MS Gothic"/>
            <w14:uncheckedState w14:val="2610" w14:font="MS Gothic"/>
          </w14:checkbox>
        </w:sdtPr>
        <w:sdtEndPr/>
        <w:sdtContent>
          <w:r w:rsidR="00C66BCF">
            <w:rPr>
              <w:rFonts w:ascii="MS Gothic" w:eastAsia="MS Gothic" w:hAnsi="MS Gothic" w:cs="Arial" w:hint="eastAsia"/>
              <w:bCs/>
              <w:snapToGrid w:val="0"/>
              <w:color w:val="000000"/>
              <w:sz w:val="22"/>
              <w:szCs w:val="22"/>
            </w:rPr>
            <w:t>☐</w:t>
          </w:r>
        </w:sdtContent>
      </w:sdt>
      <w:r w:rsidR="00C66BCF" w:rsidRPr="005403FC">
        <w:rPr>
          <w:rFonts w:ascii="Arial" w:hAnsi="Arial" w:cs="Arial"/>
          <w:bCs/>
          <w:snapToGrid w:val="0"/>
          <w:color w:val="000000"/>
          <w:sz w:val="22"/>
          <w:szCs w:val="22"/>
        </w:rPr>
        <w:tab/>
      </w:r>
      <w:r w:rsidR="001E36F0">
        <w:rPr>
          <w:rFonts w:ascii="Arial" w:hAnsi="Arial" w:cs="Arial"/>
          <w:bCs/>
          <w:snapToGrid w:val="0"/>
          <w:color w:val="000000"/>
          <w:sz w:val="22"/>
          <w:szCs w:val="22"/>
        </w:rPr>
        <w:t xml:space="preserve">Non-specific </w:t>
      </w:r>
      <w:r w:rsidR="00ED7AE0">
        <w:rPr>
          <w:rFonts w:ascii="Arial" w:hAnsi="Arial" w:cs="Arial"/>
          <w:bCs/>
          <w:snapToGrid w:val="0"/>
          <w:color w:val="000000"/>
          <w:sz w:val="22"/>
          <w:szCs w:val="22"/>
        </w:rPr>
        <w:t>g</w:t>
      </w:r>
      <w:r w:rsidR="001E36F0">
        <w:rPr>
          <w:rFonts w:ascii="Arial" w:hAnsi="Arial" w:cs="Arial"/>
          <w:bCs/>
          <w:snapToGrid w:val="0"/>
          <w:color w:val="000000"/>
          <w:sz w:val="22"/>
          <w:szCs w:val="22"/>
        </w:rPr>
        <w:t xml:space="preserve">rid </w:t>
      </w:r>
      <w:r w:rsidR="00ED7AE0">
        <w:rPr>
          <w:rFonts w:ascii="Arial" w:hAnsi="Arial" w:cs="Arial"/>
          <w:bCs/>
          <w:snapToGrid w:val="0"/>
          <w:color w:val="000000"/>
          <w:sz w:val="22"/>
          <w:szCs w:val="22"/>
        </w:rPr>
        <w:t>po</w:t>
      </w:r>
      <w:r w:rsidR="001E36F0">
        <w:rPr>
          <w:rFonts w:ascii="Arial" w:hAnsi="Arial" w:cs="Arial"/>
          <w:bCs/>
          <w:snapToGrid w:val="0"/>
          <w:color w:val="000000"/>
          <w:sz w:val="22"/>
          <w:szCs w:val="22"/>
        </w:rPr>
        <w:t>wer</w:t>
      </w:r>
      <w:r w:rsidR="002C4846">
        <w:rPr>
          <w:rFonts w:ascii="Arial" w:hAnsi="Arial" w:cs="Arial"/>
          <w:bCs/>
          <w:snapToGrid w:val="0"/>
          <w:color w:val="000000"/>
          <w:sz w:val="22"/>
          <w:szCs w:val="22"/>
        </w:rPr>
        <w:t xml:space="preserve"> (</w:t>
      </w:r>
      <w:r w:rsidR="00AC24BE">
        <w:rPr>
          <w:rFonts w:ascii="Arial" w:hAnsi="Arial" w:cs="Arial"/>
          <w:bCs/>
          <w:i/>
          <w:iCs/>
          <w:snapToGrid w:val="0"/>
          <w:color w:val="000000"/>
          <w:sz w:val="22"/>
          <w:szCs w:val="22"/>
        </w:rPr>
        <w:t>i.e.</w:t>
      </w:r>
      <w:r w:rsidR="00AC24BE">
        <w:rPr>
          <w:rFonts w:ascii="Arial" w:hAnsi="Arial" w:cs="Arial"/>
          <w:bCs/>
          <w:snapToGrid w:val="0"/>
          <w:color w:val="000000"/>
          <w:sz w:val="22"/>
          <w:szCs w:val="22"/>
        </w:rPr>
        <w:t xml:space="preserve">, </w:t>
      </w:r>
      <w:r w:rsidR="002C4846">
        <w:rPr>
          <w:rFonts w:ascii="Arial" w:hAnsi="Arial" w:cs="Arial"/>
          <w:bCs/>
          <w:snapToGrid w:val="0"/>
          <w:color w:val="000000"/>
          <w:sz w:val="22"/>
          <w:szCs w:val="22"/>
        </w:rPr>
        <w:t xml:space="preserve">the </w:t>
      </w:r>
      <w:r w:rsidR="0095155E">
        <w:rPr>
          <w:rFonts w:ascii="Arial" w:hAnsi="Arial" w:cs="Arial"/>
          <w:bCs/>
          <w:snapToGrid w:val="0"/>
          <w:color w:val="000000"/>
          <w:sz w:val="22"/>
          <w:szCs w:val="22"/>
        </w:rPr>
        <w:t xml:space="preserve">Designated ILLE </w:t>
      </w:r>
      <w:r w:rsidR="00AC24BE">
        <w:rPr>
          <w:rFonts w:ascii="Arial" w:hAnsi="Arial" w:cs="Arial"/>
          <w:bCs/>
          <w:snapToGrid w:val="0"/>
          <w:color w:val="000000"/>
          <w:sz w:val="22"/>
          <w:szCs w:val="22"/>
        </w:rPr>
        <w:t>intends to rely on the open market</w:t>
      </w:r>
      <w:r w:rsidR="002C4846">
        <w:rPr>
          <w:rFonts w:ascii="Arial" w:hAnsi="Arial" w:cs="Arial"/>
          <w:bCs/>
          <w:snapToGrid w:val="0"/>
          <w:color w:val="000000"/>
          <w:sz w:val="22"/>
          <w:szCs w:val="22"/>
        </w:rPr>
        <w:t>)</w:t>
      </w:r>
      <w:r w:rsidR="00717455">
        <w:rPr>
          <w:rFonts w:ascii="Arial" w:hAnsi="Arial" w:cs="Arial"/>
          <w:bCs/>
          <w:snapToGrid w:val="0"/>
          <w:color w:val="000000"/>
          <w:sz w:val="22"/>
          <w:szCs w:val="22"/>
        </w:rPr>
        <w:t>; or</w:t>
      </w:r>
    </w:p>
    <w:p w14:paraId="1D3B15A8" w14:textId="447156F0" w:rsidR="001E36F0" w:rsidRDefault="00F61B61" w:rsidP="00E80768">
      <w:pPr>
        <w:pStyle w:val="ListParagraph"/>
        <w:tabs>
          <w:tab w:val="left" w:pos="360"/>
        </w:tabs>
        <w:spacing w:after="240" w:line="240" w:lineRule="auto"/>
        <w:ind w:left="734" w:hanging="374"/>
        <w:contextualSpacing w:val="0"/>
        <w:jc w:val="both"/>
        <w:rPr>
          <w:rFonts w:ascii="Arial" w:hAnsi="Arial" w:cs="Arial"/>
          <w:bCs/>
          <w:snapToGrid w:val="0"/>
          <w:color w:val="000000"/>
          <w:sz w:val="22"/>
          <w:szCs w:val="22"/>
        </w:rPr>
      </w:pPr>
      <w:sdt>
        <w:sdtPr>
          <w:rPr>
            <w:rFonts w:ascii="MS Gothic" w:eastAsia="MS Gothic" w:hAnsi="MS Gothic" w:cs="Arial"/>
            <w:bCs/>
            <w:snapToGrid w:val="0"/>
            <w:color w:val="000000"/>
            <w:sz w:val="22"/>
            <w:szCs w:val="22"/>
          </w:rPr>
          <w:id w:val="2054650115"/>
          <w14:checkbox>
            <w14:checked w14:val="0"/>
            <w14:checkedState w14:val="2612" w14:font="MS Gothic"/>
            <w14:uncheckedState w14:val="2610" w14:font="MS Gothic"/>
          </w14:checkbox>
        </w:sdtPr>
        <w:sdtEndPr/>
        <w:sdtContent>
          <w:r w:rsidR="0007045D">
            <w:rPr>
              <w:rFonts w:ascii="MS Gothic" w:eastAsia="MS Gothic" w:hAnsi="MS Gothic" w:cs="Arial" w:hint="eastAsia"/>
              <w:bCs/>
              <w:snapToGrid w:val="0"/>
              <w:color w:val="000000"/>
              <w:sz w:val="22"/>
              <w:szCs w:val="22"/>
            </w:rPr>
            <w:t>☐</w:t>
          </w:r>
        </w:sdtContent>
      </w:sdt>
      <w:r w:rsidR="00C66BCF" w:rsidRPr="005403FC">
        <w:rPr>
          <w:rFonts w:ascii="Arial" w:hAnsi="Arial" w:cs="Arial"/>
          <w:bCs/>
          <w:snapToGrid w:val="0"/>
          <w:color w:val="000000"/>
          <w:sz w:val="22"/>
          <w:szCs w:val="22"/>
        </w:rPr>
        <w:tab/>
      </w:r>
      <w:r w:rsidR="004E4F3C">
        <w:rPr>
          <w:rFonts w:ascii="Arial" w:hAnsi="Arial" w:cs="Arial"/>
          <w:bCs/>
          <w:snapToGrid w:val="0"/>
          <w:color w:val="000000"/>
          <w:sz w:val="22"/>
          <w:szCs w:val="22"/>
        </w:rPr>
        <w:t>Other</w:t>
      </w:r>
      <w:r w:rsidR="00C66BCF">
        <w:rPr>
          <w:rFonts w:ascii="Arial" w:hAnsi="Arial" w:cs="Arial"/>
          <w:bCs/>
          <w:snapToGrid w:val="0"/>
          <w:color w:val="000000"/>
          <w:sz w:val="22"/>
          <w:szCs w:val="22"/>
        </w:rPr>
        <w:t>, please specify ________________________</w:t>
      </w:r>
      <w:r w:rsidR="00717455">
        <w:rPr>
          <w:rFonts w:ascii="Arial" w:hAnsi="Arial" w:cs="Arial"/>
          <w:bCs/>
          <w:snapToGrid w:val="0"/>
          <w:color w:val="000000"/>
          <w:sz w:val="22"/>
          <w:szCs w:val="22"/>
        </w:rPr>
        <w:t>.</w:t>
      </w:r>
    </w:p>
    <w:p w14:paraId="15782237" w14:textId="124254BD" w:rsidR="00A94785" w:rsidRDefault="00CE7D30">
      <w:pPr>
        <w:keepNext/>
        <w:jc w:val="both"/>
        <w:rPr>
          <w:rFonts w:ascii="Arial" w:eastAsia="Arial" w:hAnsi="Arial" w:cs="Arial"/>
          <w:b/>
          <w:bCs/>
          <w:color w:val="000000" w:themeColor="text1"/>
          <w:sz w:val="22"/>
          <w:szCs w:val="22"/>
        </w:rPr>
        <w:pPrChange w:id="9" w:author="Author">
          <w:pPr>
            <w:jc w:val="both"/>
          </w:pPr>
        </w:pPrChange>
      </w:pPr>
      <w:r w:rsidRPr="132564DE">
        <w:rPr>
          <w:rFonts w:ascii="Arial" w:eastAsia="Arial" w:hAnsi="Arial" w:cs="Arial"/>
          <w:b/>
          <w:bCs/>
          <w:color w:val="000000" w:themeColor="text1"/>
          <w:sz w:val="22"/>
          <w:szCs w:val="22"/>
        </w:rPr>
        <w:lastRenderedPageBreak/>
        <w:t xml:space="preserve">2. </w:t>
      </w:r>
      <w:r w:rsidR="00BB75AD" w:rsidRPr="132564DE">
        <w:rPr>
          <w:rFonts w:ascii="Arial" w:eastAsia="Arial" w:hAnsi="Arial" w:cs="Arial"/>
          <w:b/>
          <w:bCs/>
          <w:color w:val="000000" w:themeColor="text1"/>
          <w:sz w:val="22"/>
          <w:szCs w:val="22"/>
        </w:rPr>
        <w:t>D</w:t>
      </w:r>
      <w:r w:rsidR="00126D33" w:rsidRPr="132564DE">
        <w:rPr>
          <w:rFonts w:ascii="Arial" w:eastAsia="Arial" w:hAnsi="Arial" w:cs="Arial"/>
          <w:b/>
          <w:bCs/>
          <w:color w:val="000000" w:themeColor="text1"/>
          <w:sz w:val="22"/>
          <w:szCs w:val="22"/>
        </w:rPr>
        <w:t>iscretionary Approvals</w:t>
      </w:r>
      <w:r w:rsidR="00F215EB" w:rsidRPr="132564DE">
        <w:rPr>
          <w:rFonts w:ascii="Arial" w:eastAsia="Arial" w:hAnsi="Arial" w:cs="Arial"/>
          <w:b/>
          <w:bCs/>
          <w:color w:val="000000" w:themeColor="text1"/>
          <w:sz w:val="22"/>
          <w:szCs w:val="22"/>
        </w:rPr>
        <w:t xml:space="preserve"> – Section 9.2.1.1(1)(</w:t>
      </w:r>
      <w:r w:rsidR="00E630C5" w:rsidRPr="132564DE">
        <w:rPr>
          <w:rFonts w:ascii="Arial" w:eastAsia="Arial" w:hAnsi="Arial" w:cs="Arial"/>
          <w:b/>
          <w:bCs/>
          <w:color w:val="000000" w:themeColor="text1"/>
          <w:sz w:val="22"/>
          <w:szCs w:val="22"/>
        </w:rPr>
        <w:t>f</w:t>
      </w:r>
      <w:r w:rsidR="00F215EB" w:rsidRPr="132564DE">
        <w:rPr>
          <w:rFonts w:ascii="Arial" w:eastAsia="Arial" w:hAnsi="Arial" w:cs="Arial"/>
          <w:b/>
          <w:bCs/>
          <w:color w:val="000000" w:themeColor="text1"/>
          <w:sz w:val="22"/>
          <w:szCs w:val="22"/>
        </w:rPr>
        <w:t>)(iii)</w:t>
      </w:r>
    </w:p>
    <w:p w14:paraId="6E73F795" w14:textId="1A15C63C" w:rsidR="00A94785" w:rsidRDefault="00673E8E">
      <w:pPr>
        <w:keepNext/>
        <w:jc w:val="both"/>
        <w:rPr>
          <w:rFonts w:ascii="Arial" w:hAnsi="Arial" w:cs="Arial"/>
          <w:color w:val="000000" w:themeColor="text1"/>
          <w:sz w:val="22"/>
          <w:szCs w:val="22"/>
        </w:rPr>
        <w:pPrChange w:id="10" w:author="Author">
          <w:pPr>
            <w:jc w:val="both"/>
          </w:pPr>
        </w:pPrChange>
      </w:pPr>
      <w:r w:rsidRPr="132564DE">
        <w:rPr>
          <w:rFonts w:ascii="Arial" w:eastAsia="Arial" w:hAnsi="Arial" w:cs="Arial"/>
          <w:color w:val="000000" w:themeColor="text1"/>
          <w:sz w:val="22"/>
          <w:szCs w:val="22"/>
        </w:rPr>
        <w:t>The Designated</w:t>
      </w:r>
      <w:r w:rsidRPr="132564DE">
        <w:rPr>
          <w:rStyle w:val="normaltextrun"/>
          <w:rFonts w:ascii="Arial" w:hAnsi="Arial" w:cs="Arial"/>
          <w:sz w:val="22"/>
          <w:szCs w:val="22"/>
        </w:rPr>
        <w:t xml:space="preserve"> ILLE </w:t>
      </w:r>
      <w:r w:rsidR="008C7946" w:rsidRPr="132564DE">
        <w:rPr>
          <w:rFonts w:ascii="Arial" w:hAnsi="Arial" w:cs="Arial"/>
          <w:color w:val="000000" w:themeColor="text1"/>
          <w:sz w:val="22"/>
          <w:szCs w:val="22"/>
        </w:rPr>
        <w:t>confirms</w:t>
      </w:r>
      <w:r w:rsidR="006F4017" w:rsidRPr="132564DE">
        <w:rPr>
          <w:rFonts w:ascii="Arial" w:hAnsi="Arial" w:cs="Arial"/>
          <w:color w:val="000000" w:themeColor="text1"/>
          <w:sz w:val="22"/>
          <w:szCs w:val="22"/>
        </w:rPr>
        <w:t>:</w:t>
      </w:r>
    </w:p>
    <w:p w14:paraId="75AF2DD2" w14:textId="4A848921" w:rsidR="006F4017" w:rsidRDefault="00F61B61" w:rsidP="006F4017">
      <w:pPr>
        <w:pStyle w:val="paragraph"/>
        <w:spacing w:before="0" w:beforeAutospacing="0" w:after="0" w:afterAutospacing="0"/>
        <w:ind w:left="720" w:hanging="270"/>
        <w:jc w:val="both"/>
        <w:textAlignment w:val="baseline"/>
        <w:rPr>
          <w:rFonts w:ascii="Arial" w:hAnsi="Arial" w:cs="Arial"/>
          <w:bCs/>
          <w:snapToGrid w:val="0"/>
          <w:color w:val="000000"/>
          <w:sz w:val="22"/>
          <w:szCs w:val="22"/>
        </w:rPr>
      </w:pPr>
      <w:sdt>
        <w:sdtPr>
          <w:rPr>
            <w:rFonts w:ascii="Arial" w:hAnsi="Arial" w:cs="Arial"/>
            <w:bCs/>
            <w:snapToGrid w:val="0"/>
            <w:color w:val="000000"/>
            <w:sz w:val="22"/>
            <w:szCs w:val="22"/>
          </w:rPr>
          <w:id w:val="1630825674"/>
          <w14:checkbox>
            <w14:checked w14:val="0"/>
            <w14:checkedState w14:val="2612" w14:font="MS Gothic"/>
            <w14:uncheckedState w14:val="2610" w14:font="MS Gothic"/>
          </w14:checkbox>
        </w:sdtPr>
        <w:sdtEndPr/>
        <w:sdtContent>
          <w:r w:rsidR="006F4017">
            <w:rPr>
              <w:rFonts w:ascii="MS Gothic" w:eastAsia="MS Gothic" w:hAnsi="MS Gothic" w:cs="Arial" w:hint="eastAsia"/>
              <w:bCs/>
              <w:snapToGrid w:val="0"/>
              <w:color w:val="000000"/>
              <w:sz w:val="22"/>
              <w:szCs w:val="22"/>
            </w:rPr>
            <w:t>☐</w:t>
          </w:r>
        </w:sdtContent>
      </w:sdt>
      <w:r w:rsidR="006F4017">
        <w:rPr>
          <w:rFonts w:ascii="Arial" w:hAnsi="Arial" w:cs="Arial"/>
          <w:bCs/>
          <w:snapToGrid w:val="0"/>
          <w:color w:val="000000"/>
          <w:sz w:val="22"/>
          <w:szCs w:val="22"/>
        </w:rPr>
        <w:tab/>
      </w:r>
      <w:r w:rsidR="008C7946">
        <w:rPr>
          <w:rFonts w:ascii="Arial" w:hAnsi="Arial" w:cs="Arial"/>
          <w:bCs/>
          <w:snapToGrid w:val="0"/>
          <w:color w:val="000000"/>
          <w:sz w:val="22"/>
          <w:szCs w:val="22"/>
        </w:rPr>
        <w:t xml:space="preserve">it has </w:t>
      </w:r>
      <w:r w:rsidR="007977DD" w:rsidRPr="00B66C9A">
        <w:t>obtained all discretionary approvals required by the applicable municipality or governmental entity at the location where the</w:t>
      </w:r>
      <w:r w:rsidR="00EC7EAF">
        <w:t xml:space="preserve"> Designated</w:t>
      </w:r>
      <w:r w:rsidR="007977DD" w:rsidRPr="00B66C9A">
        <w:t xml:space="preserve"> ILLE is requesting interconnection</w:t>
      </w:r>
      <w:r w:rsidR="006F4017">
        <w:rPr>
          <w:rFonts w:ascii="Arial" w:hAnsi="Arial" w:cs="Arial"/>
          <w:bCs/>
          <w:snapToGrid w:val="0"/>
          <w:color w:val="000000"/>
          <w:sz w:val="22"/>
          <w:szCs w:val="22"/>
        </w:rPr>
        <w:t xml:space="preserve">; or </w:t>
      </w:r>
    </w:p>
    <w:p w14:paraId="5C7DCCB2" w14:textId="77777777" w:rsidR="006F4017" w:rsidRDefault="006F4017" w:rsidP="006F4017">
      <w:pPr>
        <w:pStyle w:val="paragraph"/>
        <w:spacing w:before="0" w:beforeAutospacing="0" w:after="0" w:afterAutospacing="0"/>
        <w:ind w:left="720" w:hanging="270"/>
        <w:jc w:val="both"/>
        <w:textAlignment w:val="baseline"/>
        <w:rPr>
          <w:rFonts w:ascii="Arial" w:hAnsi="Arial" w:cs="Arial"/>
          <w:bCs/>
          <w:snapToGrid w:val="0"/>
          <w:color w:val="000000"/>
          <w:sz w:val="22"/>
          <w:szCs w:val="22"/>
        </w:rPr>
      </w:pPr>
    </w:p>
    <w:p w14:paraId="3EF2FD92" w14:textId="73D618E0" w:rsidR="006F4017" w:rsidRDefault="00F61B61" w:rsidP="006F4017">
      <w:pPr>
        <w:ind w:left="720" w:hanging="270"/>
        <w:jc w:val="both"/>
        <w:rPr>
          <w:rFonts w:ascii="Arial" w:eastAsia="Arial" w:hAnsi="Arial" w:cs="Arial"/>
          <w:b/>
          <w:bCs/>
          <w:color w:val="000000" w:themeColor="text1"/>
          <w:sz w:val="22"/>
          <w:szCs w:val="22"/>
        </w:rPr>
      </w:pPr>
      <w:sdt>
        <w:sdtPr>
          <w:rPr>
            <w:rFonts w:ascii="Arial" w:hAnsi="Arial" w:cs="Arial"/>
            <w:bCs/>
            <w:snapToGrid w:val="0"/>
            <w:color w:val="000000"/>
            <w:sz w:val="22"/>
            <w:szCs w:val="22"/>
          </w:rPr>
          <w:id w:val="-691609833"/>
          <w14:checkbox>
            <w14:checked w14:val="0"/>
            <w14:checkedState w14:val="2612" w14:font="MS Gothic"/>
            <w14:uncheckedState w14:val="2610" w14:font="MS Gothic"/>
          </w14:checkbox>
        </w:sdtPr>
        <w:sdtEndPr/>
        <w:sdtContent>
          <w:r w:rsidR="006F4017">
            <w:rPr>
              <w:rFonts w:ascii="MS Gothic" w:eastAsia="MS Gothic" w:hAnsi="MS Gothic" w:cs="Arial" w:hint="eastAsia"/>
              <w:bCs/>
              <w:snapToGrid w:val="0"/>
              <w:color w:val="000000"/>
              <w:sz w:val="22"/>
              <w:szCs w:val="22"/>
            </w:rPr>
            <w:t>☐</w:t>
          </w:r>
        </w:sdtContent>
      </w:sdt>
      <w:r w:rsidR="006F4017">
        <w:rPr>
          <w:rFonts w:ascii="Arial" w:hAnsi="Arial" w:cs="Arial"/>
          <w:bCs/>
          <w:snapToGrid w:val="0"/>
          <w:color w:val="000000"/>
          <w:sz w:val="22"/>
          <w:szCs w:val="22"/>
        </w:rPr>
        <w:tab/>
      </w:r>
      <w:r w:rsidR="009878C8" w:rsidRPr="008C7946">
        <w:rPr>
          <w:rFonts w:ascii="Times New Roman" w:eastAsia="Times New Roman" w:hAnsi="Times New Roman" w:cs="Times New Roman"/>
          <w:lang w:eastAsia="en-US"/>
        </w:rPr>
        <w:t>no discretionary approvals</w:t>
      </w:r>
      <w:r w:rsidR="008C7946" w:rsidRPr="008C7946">
        <w:rPr>
          <w:rFonts w:ascii="Times New Roman" w:eastAsia="Times New Roman" w:hAnsi="Times New Roman" w:cs="Times New Roman"/>
          <w:lang w:eastAsia="en-US"/>
        </w:rPr>
        <w:t xml:space="preserve"> are</w:t>
      </w:r>
      <w:r w:rsidR="009878C8" w:rsidRPr="008C7946">
        <w:rPr>
          <w:rFonts w:ascii="Times New Roman" w:eastAsia="Times New Roman" w:hAnsi="Times New Roman" w:cs="Times New Roman"/>
          <w:lang w:eastAsia="en-US"/>
        </w:rPr>
        <w:t xml:space="preserve"> required by the applicable municipality or governmental entity at the location where the </w:t>
      </w:r>
      <w:r w:rsidR="008C7946" w:rsidRPr="008C7946">
        <w:rPr>
          <w:rFonts w:ascii="Times New Roman" w:eastAsia="Times New Roman" w:hAnsi="Times New Roman" w:cs="Times New Roman"/>
          <w:lang w:eastAsia="en-US"/>
        </w:rPr>
        <w:t xml:space="preserve">Designated </w:t>
      </w:r>
      <w:r w:rsidR="009878C8" w:rsidRPr="008C7946">
        <w:rPr>
          <w:rFonts w:ascii="Times New Roman" w:eastAsia="Times New Roman" w:hAnsi="Times New Roman" w:cs="Times New Roman"/>
          <w:lang w:eastAsia="en-US"/>
        </w:rPr>
        <w:t>ILLE is requesting interconnection</w:t>
      </w:r>
      <w:r w:rsidR="006F4017" w:rsidRPr="008C7946">
        <w:rPr>
          <w:rFonts w:ascii="Times New Roman" w:eastAsia="Times New Roman" w:hAnsi="Times New Roman" w:cs="Times New Roman"/>
          <w:lang w:eastAsia="en-US"/>
        </w:rPr>
        <w:t>.</w:t>
      </w:r>
      <w:r w:rsidR="005B6009">
        <w:rPr>
          <w:rFonts w:ascii="Times New Roman" w:eastAsia="Times New Roman" w:hAnsi="Times New Roman" w:cs="Times New Roman"/>
          <w:lang w:eastAsia="en-US"/>
        </w:rPr>
        <w:t xml:space="preserve">  The Designated ILLE has </w:t>
      </w:r>
      <w:r w:rsidR="00811443">
        <w:rPr>
          <w:rFonts w:ascii="Times New Roman" w:eastAsia="Times New Roman" w:hAnsi="Times New Roman" w:cs="Times New Roman"/>
          <w:lang w:eastAsia="en-US"/>
        </w:rPr>
        <w:t xml:space="preserve">provided a statement supporting its conclusion in </w:t>
      </w:r>
      <w:r w:rsidR="00811443" w:rsidRPr="0059486D">
        <w:rPr>
          <w:rFonts w:ascii="Times New Roman" w:eastAsia="Times New Roman" w:hAnsi="Times New Roman" w:cs="Times New Roman"/>
          <w:b/>
          <w:bCs/>
          <w:lang w:eastAsia="en-US"/>
        </w:rPr>
        <w:t xml:space="preserve">Attachment </w:t>
      </w:r>
      <w:r w:rsidR="00DC662A">
        <w:rPr>
          <w:rFonts w:ascii="Times New Roman" w:eastAsia="Times New Roman" w:hAnsi="Times New Roman" w:cs="Times New Roman"/>
          <w:b/>
          <w:bCs/>
          <w:lang w:eastAsia="en-US"/>
        </w:rPr>
        <w:t>5</w:t>
      </w:r>
      <w:r w:rsidR="0059486D">
        <w:rPr>
          <w:rFonts w:ascii="Times New Roman" w:eastAsia="Times New Roman" w:hAnsi="Times New Roman" w:cs="Times New Roman"/>
          <w:lang w:eastAsia="en-US"/>
        </w:rPr>
        <w:t>.</w:t>
      </w:r>
    </w:p>
    <w:p w14:paraId="0CD264AB" w14:textId="5387B660" w:rsidR="00216350" w:rsidRPr="00E80768" w:rsidRDefault="00A94785" w:rsidP="006140AE">
      <w:pPr>
        <w:keepNext/>
        <w:spacing w:line="278" w:lineRule="auto"/>
        <w:jc w:val="both"/>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3. </w:t>
      </w:r>
      <w:r w:rsidR="00216350">
        <w:rPr>
          <w:rFonts w:ascii="Arial" w:eastAsia="Arial" w:hAnsi="Arial" w:cs="Arial"/>
          <w:b/>
          <w:bCs/>
          <w:color w:val="000000" w:themeColor="text1"/>
          <w:sz w:val="22"/>
          <w:szCs w:val="22"/>
        </w:rPr>
        <w:t>Site Control Evidence – Section 9.2.1.1(1)(</w:t>
      </w:r>
      <w:r w:rsidR="00E630C5">
        <w:rPr>
          <w:rFonts w:ascii="Arial" w:eastAsia="Arial" w:hAnsi="Arial" w:cs="Arial"/>
          <w:b/>
          <w:bCs/>
          <w:color w:val="000000" w:themeColor="text1"/>
          <w:sz w:val="22"/>
          <w:szCs w:val="22"/>
        </w:rPr>
        <w:t>f</w:t>
      </w:r>
      <w:r w:rsidR="00216350">
        <w:rPr>
          <w:rFonts w:ascii="Arial" w:eastAsia="Arial" w:hAnsi="Arial" w:cs="Arial"/>
          <w:b/>
          <w:bCs/>
          <w:color w:val="000000" w:themeColor="text1"/>
          <w:sz w:val="22"/>
          <w:szCs w:val="22"/>
        </w:rPr>
        <w:t>)(vi)</w:t>
      </w:r>
    </w:p>
    <w:p w14:paraId="7E6CAA71" w14:textId="2D2A4967" w:rsidR="00216350" w:rsidRDefault="00216350" w:rsidP="006140AE">
      <w:pPr>
        <w:keepNext/>
        <w:tabs>
          <w:tab w:val="left" w:pos="360"/>
        </w:tabs>
        <w:spacing w:line="278" w:lineRule="auto"/>
        <w:jc w:val="both"/>
        <w:rPr>
          <w:rFonts w:ascii="Arial" w:hAnsi="Arial" w:cs="Arial"/>
          <w:sz w:val="22"/>
          <w:szCs w:val="22"/>
        </w:rPr>
      </w:pPr>
      <w:r>
        <w:rPr>
          <w:rStyle w:val="normaltextrun"/>
          <w:rFonts w:ascii="Arial" w:hAnsi="Arial" w:cs="Arial"/>
          <w:sz w:val="22"/>
          <w:szCs w:val="22"/>
        </w:rPr>
        <w:t xml:space="preserve">The Designated ILLE </w:t>
      </w:r>
      <w:r w:rsidRPr="00B41606">
        <w:rPr>
          <w:rFonts w:ascii="Arial" w:hAnsi="Arial" w:cs="Arial"/>
          <w:sz w:val="22"/>
          <w:szCs w:val="22"/>
        </w:rPr>
        <w:t xml:space="preserve">holds one of the property interests below in or relating to one or more </w:t>
      </w:r>
      <w:r w:rsidRPr="3EE9903E">
        <w:rPr>
          <w:rFonts w:ascii="Arial" w:hAnsi="Arial" w:cs="Arial"/>
          <w:sz w:val="22"/>
          <w:szCs w:val="22"/>
        </w:rPr>
        <w:t>parcel</w:t>
      </w:r>
      <w:r w:rsidR="65395472" w:rsidRPr="3EE9903E">
        <w:rPr>
          <w:rFonts w:ascii="Arial" w:hAnsi="Arial" w:cs="Arial"/>
          <w:sz w:val="22"/>
          <w:szCs w:val="22"/>
        </w:rPr>
        <w:t>(s)</w:t>
      </w:r>
      <w:r w:rsidRPr="00B41606">
        <w:rPr>
          <w:rFonts w:ascii="Arial" w:hAnsi="Arial" w:cs="Arial"/>
          <w:sz w:val="22"/>
          <w:szCs w:val="22"/>
        </w:rPr>
        <w:t xml:space="preserve"> of land sufficient to accommodate </w:t>
      </w:r>
      <w:r w:rsidR="75C71639" w:rsidRPr="3EE9903E">
        <w:rPr>
          <w:rFonts w:ascii="Arial" w:hAnsi="Arial" w:cs="Arial"/>
          <w:sz w:val="22"/>
          <w:szCs w:val="22"/>
        </w:rPr>
        <w:t xml:space="preserve">the </w:t>
      </w:r>
      <w:r>
        <w:rPr>
          <w:rFonts w:ascii="Arial" w:hAnsi="Arial" w:cs="Arial"/>
          <w:sz w:val="22"/>
          <w:szCs w:val="22"/>
        </w:rPr>
        <w:t>Designated ILLE</w:t>
      </w:r>
      <w:r w:rsidRPr="00B41606">
        <w:rPr>
          <w:rFonts w:ascii="Arial" w:hAnsi="Arial" w:cs="Arial"/>
          <w:sz w:val="22"/>
          <w:szCs w:val="22"/>
        </w:rPr>
        <w:t xml:space="preserve">’s planned Load Facilities at the </w:t>
      </w:r>
      <w:r>
        <w:rPr>
          <w:rFonts w:ascii="Arial" w:hAnsi="Arial" w:cs="Arial"/>
          <w:sz w:val="22"/>
          <w:szCs w:val="22"/>
        </w:rPr>
        <w:t xml:space="preserve">Designated </w:t>
      </w:r>
      <w:r w:rsidRPr="00B41606">
        <w:rPr>
          <w:rFonts w:ascii="Arial" w:hAnsi="Arial" w:cs="Arial"/>
          <w:sz w:val="22"/>
          <w:szCs w:val="22"/>
        </w:rPr>
        <w:t>Large Load location</w:t>
      </w:r>
      <w:r w:rsidR="00122A7F">
        <w:rPr>
          <w:rFonts w:ascii="Arial" w:hAnsi="Arial" w:cs="Arial"/>
          <w:sz w:val="22"/>
          <w:szCs w:val="22"/>
        </w:rPr>
        <w:t xml:space="preserve">.  The supporting </w:t>
      </w:r>
      <w:r w:rsidRPr="00B41606">
        <w:rPr>
          <w:rFonts w:ascii="Arial" w:hAnsi="Arial" w:cs="Arial"/>
          <w:sz w:val="22"/>
          <w:szCs w:val="22"/>
        </w:rPr>
        <w:t>documentary evidence</w:t>
      </w:r>
      <w:r w:rsidR="00122A7F">
        <w:rPr>
          <w:rFonts w:ascii="Arial" w:hAnsi="Arial" w:cs="Arial"/>
          <w:sz w:val="22"/>
          <w:szCs w:val="22"/>
        </w:rPr>
        <w:t xml:space="preserve"> is included</w:t>
      </w:r>
      <w:r w:rsidR="0059486D">
        <w:rPr>
          <w:rFonts w:ascii="Arial" w:hAnsi="Arial" w:cs="Arial"/>
          <w:sz w:val="22"/>
          <w:szCs w:val="22"/>
        </w:rPr>
        <w:t xml:space="preserve"> in </w:t>
      </w:r>
      <w:r w:rsidR="0059486D">
        <w:rPr>
          <w:rFonts w:ascii="Arial" w:hAnsi="Arial" w:cs="Arial"/>
          <w:b/>
          <w:bCs/>
          <w:sz w:val="22"/>
          <w:szCs w:val="22"/>
        </w:rPr>
        <w:t xml:space="preserve">Attachment </w:t>
      </w:r>
      <w:r w:rsidR="002114AF">
        <w:rPr>
          <w:rFonts w:ascii="Arial" w:hAnsi="Arial" w:cs="Arial"/>
          <w:b/>
          <w:bCs/>
          <w:sz w:val="22"/>
          <w:szCs w:val="22"/>
        </w:rPr>
        <w:t>6</w:t>
      </w:r>
      <w:r w:rsidR="00EC75D0">
        <w:rPr>
          <w:rFonts w:ascii="Arial" w:hAnsi="Arial" w:cs="Arial"/>
          <w:sz w:val="22"/>
          <w:szCs w:val="22"/>
        </w:rPr>
        <w:t>.</w:t>
      </w:r>
    </w:p>
    <w:p w14:paraId="48D3539C" w14:textId="48936AF2" w:rsidR="00EC75D0" w:rsidRPr="00E80768" w:rsidRDefault="00EC75D0" w:rsidP="00216350">
      <w:pPr>
        <w:tabs>
          <w:tab w:val="left" w:pos="360"/>
        </w:tabs>
        <w:jc w:val="both"/>
        <w:rPr>
          <w:rFonts w:ascii="Arial" w:hAnsi="Arial" w:cs="Arial"/>
          <w:bCs/>
          <w:snapToGrid w:val="0"/>
          <w:color w:val="000000"/>
          <w:sz w:val="22"/>
          <w:szCs w:val="22"/>
        </w:rPr>
      </w:pPr>
      <w:r>
        <w:rPr>
          <w:rFonts w:ascii="Arial" w:hAnsi="Arial" w:cs="Arial"/>
          <w:sz w:val="22"/>
          <w:szCs w:val="22"/>
        </w:rPr>
        <w:t>The property interest is one of the following:</w:t>
      </w:r>
    </w:p>
    <w:p w14:paraId="29D3A557" w14:textId="77777777" w:rsidR="00216350" w:rsidRDefault="00F61B61" w:rsidP="00216350">
      <w:pPr>
        <w:pStyle w:val="ListParagraph"/>
        <w:tabs>
          <w:tab w:val="left" w:pos="360"/>
        </w:tabs>
        <w:spacing w:after="240" w:line="240" w:lineRule="auto"/>
        <w:ind w:hanging="360"/>
        <w:jc w:val="both"/>
        <w:rPr>
          <w:rFonts w:ascii="Arial" w:hAnsi="Arial" w:cs="Arial"/>
          <w:color w:val="000000"/>
          <w:sz w:val="22"/>
          <w:szCs w:val="22"/>
        </w:rPr>
      </w:pPr>
      <w:sdt>
        <w:sdtPr>
          <w:rPr>
            <w:rFonts w:ascii="Arial" w:hAnsi="Arial" w:cs="Arial"/>
            <w:bCs/>
            <w:snapToGrid w:val="0"/>
            <w:color w:val="000000"/>
            <w:sz w:val="22"/>
            <w:szCs w:val="22"/>
          </w:rPr>
          <w:id w:val="1771421646"/>
          <w14:checkbox>
            <w14:checked w14:val="0"/>
            <w14:checkedState w14:val="2612" w14:font="MS Gothic"/>
            <w14:uncheckedState w14:val="2610" w14:font="MS Gothic"/>
          </w14:checkbox>
        </w:sdtPr>
        <w:sdtEndPr/>
        <w:sdtContent>
          <w:r w:rsidR="00216350">
            <w:rPr>
              <w:rFonts w:ascii="MS Gothic" w:eastAsia="MS Gothic" w:hAnsi="MS Gothic" w:cs="Arial" w:hint="eastAsia"/>
              <w:bCs/>
              <w:snapToGrid w:val="0"/>
              <w:color w:val="000000"/>
              <w:sz w:val="22"/>
              <w:szCs w:val="22"/>
            </w:rPr>
            <w:t>☐</w:t>
          </w:r>
        </w:sdtContent>
      </w:sdt>
      <w:r w:rsidR="00216350">
        <w:rPr>
          <w:rFonts w:ascii="Arial" w:hAnsi="Arial" w:cs="Arial"/>
          <w:bCs/>
          <w:snapToGrid w:val="0"/>
          <w:color w:val="000000"/>
          <w:sz w:val="22"/>
          <w:szCs w:val="22"/>
        </w:rPr>
        <w:tab/>
      </w:r>
      <w:r w:rsidR="00216350" w:rsidRPr="00FE0FF9">
        <w:rPr>
          <w:rFonts w:ascii="Arial" w:hAnsi="Arial" w:cs="Arial"/>
          <w:color w:val="000000"/>
          <w:sz w:val="22"/>
          <w:szCs w:val="22"/>
        </w:rPr>
        <w:t xml:space="preserve">a signed and executed lease agreement for a duration of at least five years from the date </w:t>
      </w:r>
      <w:r w:rsidR="00216350">
        <w:rPr>
          <w:rFonts w:ascii="Arial" w:hAnsi="Arial" w:cs="Arial"/>
          <w:color w:val="000000"/>
          <w:sz w:val="22"/>
          <w:szCs w:val="22"/>
        </w:rPr>
        <w:t>the Designated ILLE</w:t>
      </w:r>
      <w:r w:rsidR="00216350" w:rsidRPr="00FE0FF9">
        <w:rPr>
          <w:rFonts w:ascii="Arial" w:hAnsi="Arial" w:cs="Arial"/>
          <w:color w:val="000000"/>
          <w:sz w:val="22"/>
          <w:szCs w:val="22"/>
        </w:rPr>
        <w:t xml:space="preserve"> is expected to reach </w:t>
      </w:r>
      <w:r w:rsidR="00216350" w:rsidRPr="00BF1782">
        <w:t xml:space="preserve">the </w:t>
      </w:r>
      <w:r w:rsidR="00216350" w:rsidRPr="00F04956">
        <w:rPr>
          <w:rFonts w:ascii="Arial" w:hAnsi="Arial" w:cs="Arial"/>
          <w:color w:val="000000"/>
          <w:sz w:val="22"/>
          <w:szCs w:val="22"/>
        </w:rPr>
        <w:t>total non-coincident peak Demand as stated in its LCP</w:t>
      </w:r>
      <w:r w:rsidR="00216350" w:rsidRPr="00FE0FF9">
        <w:rPr>
          <w:rFonts w:ascii="Arial" w:hAnsi="Arial" w:cs="Arial"/>
          <w:color w:val="000000"/>
          <w:sz w:val="22"/>
          <w:szCs w:val="22"/>
        </w:rPr>
        <w:t>;</w:t>
      </w:r>
    </w:p>
    <w:p w14:paraId="377AD0D9" w14:textId="77777777" w:rsidR="00216350" w:rsidRDefault="00216350" w:rsidP="00216350">
      <w:pPr>
        <w:pStyle w:val="ListParagraph"/>
        <w:tabs>
          <w:tab w:val="left" w:pos="360"/>
        </w:tabs>
        <w:spacing w:after="240" w:line="240" w:lineRule="auto"/>
        <w:ind w:hanging="360"/>
        <w:jc w:val="both"/>
        <w:rPr>
          <w:rFonts w:ascii="Arial" w:hAnsi="Arial" w:cs="Arial"/>
          <w:color w:val="000000"/>
          <w:sz w:val="22"/>
          <w:szCs w:val="22"/>
        </w:rPr>
      </w:pPr>
    </w:p>
    <w:p w14:paraId="7DAAF14A" w14:textId="3E68F1A1" w:rsidR="00216350" w:rsidRPr="00FE0FF9" w:rsidRDefault="00F61B61" w:rsidP="00216350">
      <w:pPr>
        <w:pStyle w:val="ListParagraph"/>
        <w:tabs>
          <w:tab w:val="left" w:pos="360"/>
        </w:tabs>
        <w:spacing w:after="240" w:line="240" w:lineRule="auto"/>
        <w:ind w:hanging="360"/>
        <w:jc w:val="both"/>
        <w:rPr>
          <w:rFonts w:ascii="Arial" w:hAnsi="Arial" w:cs="Arial"/>
          <w:sz w:val="22"/>
          <w:szCs w:val="22"/>
        </w:rPr>
      </w:pPr>
      <w:sdt>
        <w:sdtPr>
          <w:rPr>
            <w:sz w:val="23"/>
            <w:szCs w:val="23"/>
          </w:rPr>
          <w:id w:val="-1693526111"/>
          <w14:checkbox>
            <w14:checked w14:val="0"/>
            <w14:checkedState w14:val="2612" w14:font="MS Gothic"/>
            <w14:uncheckedState w14:val="2610" w14:font="MS Gothic"/>
          </w14:checkbox>
        </w:sdtPr>
        <w:sdtEndPr/>
        <w:sdtContent>
          <w:r w:rsidR="00216350">
            <w:rPr>
              <w:rFonts w:ascii="MS Gothic" w:eastAsia="MS Gothic" w:hAnsi="MS Gothic" w:hint="eastAsia"/>
              <w:sz w:val="23"/>
              <w:szCs w:val="23"/>
            </w:rPr>
            <w:t>☐</w:t>
          </w:r>
        </w:sdtContent>
      </w:sdt>
      <w:r w:rsidR="00216350" w:rsidRPr="00FE0FF9">
        <w:rPr>
          <w:rFonts w:ascii="Arial" w:hAnsi="Arial" w:cs="Arial"/>
          <w:sz w:val="22"/>
          <w:szCs w:val="22"/>
        </w:rPr>
        <w:t xml:space="preserve">a deed </w:t>
      </w:r>
      <w:r w:rsidR="00216350">
        <w:rPr>
          <w:rFonts w:ascii="Arial" w:hAnsi="Arial" w:cs="Arial"/>
          <w:sz w:val="22"/>
          <w:szCs w:val="22"/>
        </w:rPr>
        <w:t xml:space="preserve">conveying such </w:t>
      </w:r>
      <w:r w:rsidR="00216350" w:rsidRPr="3EE9903E">
        <w:rPr>
          <w:rFonts w:ascii="Arial" w:hAnsi="Arial" w:cs="Arial"/>
          <w:sz w:val="22"/>
          <w:szCs w:val="22"/>
        </w:rPr>
        <w:t>parcel</w:t>
      </w:r>
      <w:r w:rsidR="0A6B92E7" w:rsidRPr="3EE9903E">
        <w:rPr>
          <w:rFonts w:ascii="Arial" w:hAnsi="Arial" w:cs="Arial"/>
          <w:sz w:val="22"/>
          <w:szCs w:val="22"/>
        </w:rPr>
        <w:t>(s)</w:t>
      </w:r>
      <w:r w:rsidR="00216350">
        <w:rPr>
          <w:rFonts w:ascii="Arial" w:hAnsi="Arial" w:cs="Arial"/>
          <w:sz w:val="22"/>
          <w:szCs w:val="22"/>
        </w:rPr>
        <w:t xml:space="preserve"> to the Designated ILLE</w:t>
      </w:r>
      <w:r w:rsidR="00216350" w:rsidRPr="00FE0FF9">
        <w:rPr>
          <w:rFonts w:ascii="Arial" w:hAnsi="Arial" w:cs="Arial"/>
          <w:sz w:val="22"/>
          <w:szCs w:val="22"/>
        </w:rPr>
        <w:t>; or</w:t>
      </w:r>
    </w:p>
    <w:p w14:paraId="21F7A9A2" w14:textId="77777777" w:rsidR="00216350" w:rsidRPr="00FE0FF9" w:rsidRDefault="00216350" w:rsidP="00216350">
      <w:pPr>
        <w:pStyle w:val="ListParagraph"/>
        <w:tabs>
          <w:tab w:val="left" w:pos="360"/>
        </w:tabs>
        <w:spacing w:after="240" w:line="240" w:lineRule="auto"/>
        <w:ind w:hanging="360"/>
        <w:jc w:val="both"/>
        <w:rPr>
          <w:rFonts w:ascii="Arial" w:hAnsi="Arial" w:cs="Arial"/>
          <w:bCs/>
          <w:snapToGrid w:val="0"/>
          <w:color w:val="000000"/>
          <w:sz w:val="22"/>
          <w:szCs w:val="22"/>
        </w:rPr>
      </w:pPr>
    </w:p>
    <w:p w14:paraId="48D33D83" w14:textId="7B433D60" w:rsidR="00216350" w:rsidRDefault="00F61B61" w:rsidP="3EE9903E">
      <w:pPr>
        <w:pStyle w:val="ListParagraph"/>
        <w:tabs>
          <w:tab w:val="left" w:pos="360"/>
        </w:tabs>
        <w:spacing w:after="240" w:line="240" w:lineRule="auto"/>
        <w:ind w:hanging="360"/>
        <w:jc w:val="both"/>
        <w:rPr>
          <w:rFonts w:ascii="Arial" w:hAnsi="Arial" w:cs="Arial"/>
          <w:sz w:val="22"/>
          <w:szCs w:val="22"/>
        </w:rPr>
      </w:pPr>
      <w:sdt>
        <w:sdtPr>
          <w:rPr>
            <w:sz w:val="23"/>
            <w:szCs w:val="23"/>
          </w:rPr>
          <w:id w:val="-1460334372"/>
          <w14:checkbox>
            <w14:checked w14:val="0"/>
            <w14:checkedState w14:val="2612" w14:font="MS Gothic"/>
            <w14:uncheckedState w14:val="2610" w14:font="MS Gothic"/>
          </w14:checkbox>
        </w:sdtPr>
        <w:sdtEndPr/>
        <w:sdtContent>
          <w:r w:rsidR="00216350">
            <w:rPr>
              <w:rFonts w:ascii="MS Gothic" w:eastAsia="MS Gothic" w:hAnsi="MS Gothic" w:hint="eastAsia"/>
              <w:sz w:val="23"/>
              <w:szCs w:val="23"/>
            </w:rPr>
            <w:t>☐</w:t>
          </w:r>
        </w:sdtContent>
      </w:sdt>
      <w:r w:rsidR="00216350" w:rsidRPr="00FE0FF9">
        <w:rPr>
          <w:rFonts w:ascii="Arial" w:hAnsi="Arial" w:cs="Arial"/>
          <w:sz w:val="22"/>
          <w:szCs w:val="22"/>
        </w:rPr>
        <w:t xml:space="preserve">a signed </w:t>
      </w:r>
      <w:r w:rsidR="00216350" w:rsidRPr="00CD3315">
        <w:rPr>
          <w:rFonts w:ascii="Arial" w:hAnsi="Arial" w:cs="Arial"/>
          <w:sz w:val="22"/>
          <w:szCs w:val="22"/>
        </w:rPr>
        <w:t>and executed</w:t>
      </w:r>
      <w:r w:rsidR="00216350" w:rsidRPr="00FE0FF9">
        <w:rPr>
          <w:rFonts w:ascii="Arial" w:hAnsi="Arial" w:cs="Arial"/>
          <w:sz w:val="22"/>
          <w:szCs w:val="22"/>
        </w:rPr>
        <w:t xml:space="preserve"> </w:t>
      </w:r>
      <w:r w:rsidR="00216350">
        <w:rPr>
          <w:rFonts w:ascii="Arial" w:hAnsi="Arial" w:cs="Arial"/>
          <w:sz w:val="22"/>
          <w:szCs w:val="22"/>
        </w:rPr>
        <w:t xml:space="preserve">purchase and </w:t>
      </w:r>
      <w:r w:rsidR="00216350" w:rsidRPr="3EE9903E">
        <w:rPr>
          <w:rFonts w:ascii="Arial" w:hAnsi="Arial" w:cs="Arial"/>
          <w:sz w:val="22"/>
          <w:szCs w:val="22"/>
        </w:rPr>
        <w:t>sale</w:t>
      </w:r>
      <w:r w:rsidR="00216350">
        <w:rPr>
          <w:rFonts w:ascii="Arial" w:hAnsi="Arial" w:cs="Arial"/>
          <w:sz w:val="22"/>
          <w:szCs w:val="22"/>
        </w:rPr>
        <w:t xml:space="preserve"> agreement for such </w:t>
      </w:r>
      <w:r w:rsidR="00216350" w:rsidRPr="3EE9903E">
        <w:rPr>
          <w:rFonts w:ascii="Arial" w:hAnsi="Arial" w:cs="Arial"/>
          <w:sz w:val="22"/>
          <w:szCs w:val="22"/>
        </w:rPr>
        <w:t>parcel</w:t>
      </w:r>
      <w:r w:rsidR="3FFBF9E4" w:rsidRPr="3EE9903E">
        <w:rPr>
          <w:rFonts w:ascii="Arial" w:hAnsi="Arial" w:cs="Arial"/>
          <w:sz w:val="22"/>
          <w:szCs w:val="22"/>
        </w:rPr>
        <w:t>(s).</w:t>
      </w:r>
    </w:p>
    <w:p w14:paraId="57A8D7A5" w14:textId="39853D78" w:rsidR="00A94785" w:rsidRDefault="00A94785" w:rsidP="00195D64">
      <w:pPr>
        <w:keepNext/>
        <w:jc w:val="both"/>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4. </w:t>
      </w:r>
      <w:r w:rsidR="00E630C5">
        <w:rPr>
          <w:rFonts w:ascii="Arial" w:eastAsia="Arial" w:hAnsi="Arial" w:cs="Arial"/>
          <w:b/>
          <w:bCs/>
          <w:color w:val="000000" w:themeColor="text1"/>
          <w:sz w:val="22"/>
          <w:szCs w:val="22"/>
        </w:rPr>
        <w:t>General Contract</w:t>
      </w:r>
      <w:r w:rsidR="000F6CF8">
        <w:rPr>
          <w:rFonts w:ascii="Arial" w:eastAsia="Arial" w:hAnsi="Arial" w:cs="Arial"/>
          <w:b/>
          <w:bCs/>
          <w:color w:val="000000" w:themeColor="text1"/>
          <w:sz w:val="22"/>
          <w:szCs w:val="22"/>
        </w:rPr>
        <w:t>or</w:t>
      </w:r>
      <w:r w:rsidR="00F71FFF">
        <w:rPr>
          <w:rFonts w:ascii="Arial" w:eastAsia="Arial" w:hAnsi="Arial" w:cs="Arial"/>
          <w:b/>
          <w:bCs/>
          <w:color w:val="000000" w:themeColor="text1"/>
          <w:sz w:val="22"/>
          <w:szCs w:val="22"/>
        </w:rPr>
        <w:t xml:space="preserve"> – Section 9.2.1.1(1)(</w:t>
      </w:r>
      <w:r w:rsidR="00E630C5">
        <w:rPr>
          <w:rFonts w:ascii="Arial" w:eastAsia="Arial" w:hAnsi="Arial" w:cs="Arial"/>
          <w:b/>
          <w:bCs/>
          <w:color w:val="000000" w:themeColor="text1"/>
          <w:sz w:val="22"/>
          <w:szCs w:val="22"/>
        </w:rPr>
        <w:t>f</w:t>
      </w:r>
      <w:r w:rsidR="00F71FFF">
        <w:rPr>
          <w:rFonts w:ascii="Arial" w:eastAsia="Arial" w:hAnsi="Arial" w:cs="Arial"/>
          <w:b/>
          <w:bCs/>
          <w:color w:val="000000" w:themeColor="text1"/>
          <w:sz w:val="22"/>
          <w:szCs w:val="22"/>
        </w:rPr>
        <w:t>)(v</w:t>
      </w:r>
      <w:r w:rsidR="00E630C5">
        <w:rPr>
          <w:rFonts w:ascii="Arial" w:eastAsia="Arial" w:hAnsi="Arial" w:cs="Arial"/>
          <w:b/>
          <w:bCs/>
          <w:color w:val="000000" w:themeColor="text1"/>
          <w:sz w:val="22"/>
          <w:szCs w:val="22"/>
        </w:rPr>
        <w:t>ii</w:t>
      </w:r>
      <w:r w:rsidR="00F71FFF">
        <w:rPr>
          <w:rFonts w:ascii="Arial" w:eastAsia="Arial" w:hAnsi="Arial" w:cs="Arial"/>
          <w:b/>
          <w:bCs/>
          <w:color w:val="000000" w:themeColor="text1"/>
          <w:sz w:val="22"/>
          <w:szCs w:val="22"/>
        </w:rPr>
        <w:t>)</w:t>
      </w:r>
    </w:p>
    <w:p w14:paraId="2DE04B14" w14:textId="6A4DBC9F" w:rsidR="001E070D" w:rsidRDefault="001E070D" w:rsidP="00195D64">
      <w:pPr>
        <w:pStyle w:val="paragraph"/>
        <w:keepNext/>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 xml:space="preserve">The </w:t>
      </w:r>
      <w:r w:rsidR="00D1599B">
        <w:rPr>
          <w:rStyle w:val="normaltextrun"/>
          <w:rFonts w:ascii="Arial" w:hAnsi="Arial" w:cs="Arial"/>
          <w:sz w:val="22"/>
          <w:szCs w:val="22"/>
        </w:rPr>
        <w:t xml:space="preserve">Designated </w:t>
      </w:r>
      <w:r>
        <w:rPr>
          <w:rStyle w:val="normaltextrun"/>
          <w:rFonts w:ascii="Arial" w:hAnsi="Arial" w:cs="Arial"/>
          <w:sz w:val="22"/>
          <w:szCs w:val="22"/>
        </w:rPr>
        <w:t xml:space="preserve">ILLE </w:t>
      </w:r>
      <w:r w:rsidR="005C6BEF" w:rsidRPr="00B66C9A">
        <w:t>has executed a binding contract with a general contractor for construction of the ILLE’s planned Load Facilities at the location where the ILLE is requesting interconnection. The contract must cover the full scope of work necessary to complete the ILLE’s planned Load Facilities</w:t>
      </w:r>
      <w:r w:rsidR="005C6BEF">
        <w:rPr>
          <w:rStyle w:val="normaltextrun"/>
          <w:rFonts w:ascii="Arial" w:hAnsi="Arial" w:cs="Arial"/>
          <w:sz w:val="22"/>
          <w:szCs w:val="22"/>
        </w:rPr>
        <w:t>.</w:t>
      </w:r>
    </w:p>
    <w:p w14:paraId="10ACF8DD" w14:textId="77777777" w:rsidR="001E070D" w:rsidRDefault="001E070D" w:rsidP="001E070D">
      <w:pPr>
        <w:pStyle w:val="paragraph"/>
        <w:spacing w:before="0" w:beforeAutospacing="0" w:after="0" w:afterAutospacing="0"/>
        <w:jc w:val="both"/>
        <w:textAlignment w:val="baseline"/>
        <w:rPr>
          <w:rFonts w:ascii="Arial" w:hAnsi="Arial" w:cs="Arial"/>
          <w:bCs/>
          <w:snapToGrid w:val="0"/>
          <w:color w:val="000000"/>
          <w:sz w:val="22"/>
          <w:szCs w:val="22"/>
        </w:rPr>
      </w:pPr>
      <w:r w:rsidRPr="00394C2E">
        <w:rPr>
          <w:rStyle w:val="normaltextrun"/>
          <w:rFonts w:ascii="Arial" w:hAnsi="Arial" w:cs="Arial"/>
          <w:sz w:val="22"/>
          <w:szCs w:val="22"/>
        </w:rPr>
        <w:t xml:space="preserve"> </w:t>
      </w:r>
    </w:p>
    <w:p w14:paraId="78EA9699" w14:textId="71BFFD88" w:rsidR="008F467B" w:rsidRPr="00E80768" w:rsidRDefault="008F467B" w:rsidP="00A94785">
      <w:pPr>
        <w:jc w:val="both"/>
        <w:rPr>
          <w:rFonts w:ascii="Arial" w:eastAsia="Arial" w:hAnsi="Arial" w:cs="Arial"/>
          <w:b/>
          <w:bCs/>
          <w:color w:val="000000" w:themeColor="text1"/>
          <w:sz w:val="22"/>
          <w:szCs w:val="22"/>
        </w:rPr>
      </w:pPr>
      <w:r>
        <w:rPr>
          <w:rFonts w:ascii="Arial" w:eastAsia="Arial" w:hAnsi="Arial" w:cs="Arial"/>
          <w:b/>
          <w:bCs/>
          <w:color w:val="000000" w:themeColor="text1"/>
          <w:sz w:val="22"/>
          <w:szCs w:val="22"/>
        </w:rPr>
        <w:t xml:space="preserve">5. </w:t>
      </w:r>
      <w:r w:rsidR="000F6CF8">
        <w:rPr>
          <w:rFonts w:ascii="Arial" w:eastAsia="Arial" w:hAnsi="Arial" w:cs="Arial"/>
          <w:b/>
          <w:bCs/>
          <w:color w:val="000000" w:themeColor="text1"/>
          <w:sz w:val="22"/>
          <w:szCs w:val="22"/>
        </w:rPr>
        <w:t>Substation Contractor</w:t>
      </w:r>
      <w:r>
        <w:rPr>
          <w:rFonts w:ascii="Arial" w:eastAsia="Arial" w:hAnsi="Arial" w:cs="Arial"/>
          <w:b/>
          <w:bCs/>
          <w:color w:val="000000" w:themeColor="text1"/>
          <w:sz w:val="22"/>
          <w:szCs w:val="22"/>
        </w:rPr>
        <w:t xml:space="preserve"> </w:t>
      </w:r>
      <w:r w:rsidR="00F71FFF">
        <w:rPr>
          <w:rFonts w:ascii="Arial" w:eastAsia="Arial" w:hAnsi="Arial" w:cs="Arial"/>
          <w:b/>
          <w:bCs/>
          <w:color w:val="000000" w:themeColor="text1"/>
          <w:sz w:val="22"/>
          <w:szCs w:val="22"/>
        </w:rPr>
        <w:t>– Section 9.2.1.1(1)(</w:t>
      </w:r>
      <w:r w:rsidR="000F6CF8">
        <w:rPr>
          <w:rFonts w:ascii="Arial" w:eastAsia="Arial" w:hAnsi="Arial" w:cs="Arial"/>
          <w:b/>
          <w:bCs/>
          <w:color w:val="000000" w:themeColor="text1"/>
          <w:sz w:val="22"/>
          <w:szCs w:val="22"/>
        </w:rPr>
        <w:t>f</w:t>
      </w:r>
      <w:r w:rsidR="00F71FFF">
        <w:rPr>
          <w:rFonts w:ascii="Arial" w:eastAsia="Arial" w:hAnsi="Arial" w:cs="Arial"/>
          <w:b/>
          <w:bCs/>
          <w:color w:val="000000" w:themeColor="text1"/>
          <w:sz w:val="22"/>
          <w:szCs w:val="22"/>
        </w:rPr>
        <w:t>)(viii)</w:t>
      </w:r>
    </w:p>
    <w:p w14:paraId="5DD5CAE4" w14:textId="2321FB9E" w:rsidR="00BA0933" w:rsidRDefault="00AE3D11" w:rsidP="005B4E4C">
      <w:pPr>
        <w:pStyle w:val="paragraph"/>
        <w:spacing w:before="0" w:beforeAutospacing="0" w:after="0" w:afterAutospacing="0"/>
        <w:jc w:val="both"/>
        <w:textAlignment w:val="baseline"/>
      </w:pPr>
      <w:r w:rsidRPr="005B4E4C">
        <w:t xml:space="preserve">The Designated </w:t>
      </w:r>
      <w:r w:rsidR="00BA0933" w:rsidRPr="005B4E4C">
        <w:t xml:space="preserve">ILLE </w:t>
      </w:r>
      <w:r w:rsidR="00E25808" w:rsidRPr="005B4E4C">
        <w:t xml:space="preserve">has </w:t>
      </w:r>
      <w:r w:rsidR="00375C04" w:rsidRPr="00B66C9A">
        <w:t xml:space="preserve">executed a binding contract with a substation contractor, which may include the Interconnecting DSP or TSP, for construction of all the </w:t>
      </w:r>
      <w:r w:rsidR="00D20D89">
        <w:t xml:space="preserve">Designated </w:t>
      </w:r>
      <w:r w:rsidR="00375C04" w:rsidRPr="00B66C9A">
        <w:t>ILLE’s substation facilities at the location where the</w:t>
      </w:r>
      <w:r w:rsidR="00D20D89">
        <w:t xml:space="preserve"> Designated</w:t>
      </w:r>
      <w:r w:rsidR="00375C04" w:rsidRPr="00B66C9A">
        <w:t xml:space="preserve"> ILLE is requesting interconnection.  The substation contractor must hold an Electrical Contractor license issued by the Texas Department of Licensing and Regulation or perform such work through licensed subcontractors</w:t>
      </w:r>
      <w:r w:rsidR="00375C04">
        <w:t>.</w:t>
      </w:r>
    </w:p>
    <w:p w14:paraId="7FB16FA5" w14:textId="77777777" w:rsidR="005B4E4C" w:rsidRPr="005B4E4C" w:rsidRDefault="005B4E4C" w:rsidP="005B4E4C">
      <w:pPr>
        <w:pStyle w:val="paragraph"/>
        <w:spacing w:before="0" w:beforeAutospacing="0" w:after="0" w:afterAutospacing="0"/>
        <w:jc w:val="both"/>
        <w:textAlignment w:val="baseline"/>
      </w:pPr>
    </w:p>
    <w:p w14:paraId="7DCD6554" w14:textId="676FF685" w:rsidR="0007045D" w:rsidRDefault="007A37EF" w:rsidP="0007045D">
      <w:pPr>
        <w:jc w:val="both"/>
        <w:rPr>
          <w:rFonts w:ascii="Arial" w:eastAsia="Arial" w:hAnsi="Arial" w:cs="Arial"/>
          <w:b/>
          <w:bCs/>
          <w:color w:val="000000" w:themeColor="text1"/>
          <w:sz w:val="22"/>
          <w:szCs w:val="22"/>
        </w:rPr>
      </w:pPr>
      <w:r>
        <w:rPr>
          <w:rFonts w:ascii="Arial" w:eastAsia="Arial" w:hAnsi="Arial" w:cs="Arial"/>
          <w:b/>
          <w:bCs/>
          <w:color w:val="000000" w:themeColor="text1"/>
          <w:sz w:val="22"/>
          <w:szCs w:val="22"/>
        </w:rPr>
        <w:t>6.</w:t>
      </w:r>
      <w:r w:rsidR="003975E1">
        <w:rPr>
          <w:rFonts w:ascii="Arial" w:eastAsia="Arial" w:hAnsi="Arial" w:cs="Arial"/>
          <w:b/>
          <w:bCs/>
          <w:color w:val="000000" w:themeColor="text1"/>
          <w:sz w:val="22"/>
          <w:szCs w:val="22"/>
        </w:rPr>
        <w:t xml:space="preserve"> Designated ILLE</w:t>
      </w:r>
      <w:r>
        <w:rPr>
          <w:rFonts w:ascii="Arial" w:eastAsia="Arial" w:hAnsi="Arial" w:cs="Arial"/>
          <w:b/>
          <w:bCs/>
          <w:color w:val="000000" w:themeColor="text1"/>
          <w:sz w:val="22"/>
          <w:szCs w:val="22"/>
        </w:rPr>
        <w:t xml:space="preserve"> </w:t>
      </w:r>
      <w:r w:rsidR="007C5928">
        <w:rPr>
          <w:rFonts w:ascii="Arial" w:eastAsia="Arial" w:hAnsi="Arial" w:cs="Arial"/>
          <w:b/>
          <w:bCs/>
          <w:color w:val="000000" w:themeColor="text1"/>
          <w:sz w:val="22"/>
          <w:szCs w:val="22"/>
        </w:rPr>
        <w:t>Acknowledgment – Section 9.2.2(1)(c)</w:t>
      </w:r>
    </w:p>
    <w:p w14:paraId="7CEC30AB" w14:textId="23B4CD38" w:rsidR="00AE3D11" w:rsidRDefault="00AE3D11" w:rsidP="00CF557A">
      <w:pPr>
        <w:pStyle w:val="paragraph"/>
        <w:spacing w:before="0" w:beforeAutospacing="0" w:after="0" w:afterAutospacing="0"/>
        <w:jc w:val="both"/>
        <w:textAlignment w:val="baseline"/>
      </w:pPr>
      <w:r w:rsidRPr="00CF557A">
        <w:t xml:space="preserve">The Designated ILLE acknowledges its obligations to notify and update the Interconnecting DSP and Interconnecting TSP of changes to the Large Load project information or to the load </w:t>
      </w:r>
      <w:r w:rsidRPr="00CF557A">
        <w:lastRenderedPageBreak/>
        <w:t>composition, technology, parameters, or development schedule, as described in Section 9.2.3 of the ERCOT Planning Guide, during the interconnection process.</w:t>
      </w:r>
    </w:p>
    <w:p w14:paraId="4EAF9921" w14:textId="77777777" w:rsidR="00CF557A" w:rsidRPr="00CF557A" w:rsidRDefault="00CF557A" w:rsidP="00CF557A">
      <w:pPr>
        <w:pStyle w:val="paragraph"/>
        <w:spacing w:before="0" w:beforeAutospacing="0" w:after="0" w:afterAutospacing="0"/>
        <w:jc w:val="both"/>
        <w:textAlignment w:val="baseline"/>
      </w:pPr>
    </w:p>
    <w:p w14:paraId="622DDF02" w14:textId="77777777" w:rsidR="006140AE" w:rsidRDefault="006140AE" w:rsidP="00E80768">
      <w:pPr>
        <w:keepNext/>
        <w:jc w:val="both"/>
        <w:rPr>
          <w:rFonts w:ascii="Arial" w:eastAsia="Arial" w:hAnsi="Arial" w:cs="Arial"/>
          <w:b/>
          <w:bCs/>
          <w:color w:val="000000" w:themeColor="text1"/>
          <w:sz w:val="22"/>
          <w:szCs w:val="22"/>
          <w:u w:val="single"/>
        </w:rPr>
      </w:pPr>
    </w:p>
    <w:p w14:paraId="24C1C26C" w14:textId="098AAFF6" w:rsidR="006140AE" w:rsidRDefault="006140AE" w:rsidP="00E80768">
      <w:pPr>
        <w:keepNext/>
        <w:jc w:val="both"/>
        <w:rPr>
          <w:rFonts w:ascii="Arial" w:eastAsia="Arial" w:hAnsi="Arial" w:cs="Arial"/>
          <w:b/>
          <w:bCs/>
          <w:color w:val="000000" w:themeColor="text1"/>
          <w:sz w:val="22"/>
          <w:szCs w:val="22"/>
          <w:u w:val="single"/>
        </w:rPr>
      </w:pPr>
    </w:p>
    <w:p w14:paraId="65149DB5" w14:textId="77777777" w:rsidR="006140AE" w:rsidRDefault="006140AE" w:rsidP="00E80768">
      <w:pPr>
        <w:keepNext/>
        <w:jc w:val="both"/>
        <w:rPr>
          <w:rFonts w:ascii="Arial" w:eastAsia="Arial" w:hAnsi="Arial" w:cs="Arial"/>
          <w:b/>
          <w:bCs/>
          <w:color w:val="000000" w:themeColor="text1"/>
          <w:sz w:val="22"/>
          <w:szCs w:val="22"/>
          <w:u w:val="single"/>
        </w:rPr>
      </w:pPr>
    </w:p>
    <w:p w14:paraId="4D451D01" w14:textId="77777777" w:rsidR="006140AE" w:rsidRDefault="006140AE" w:rsidP="00E80768">
      <w:pPr>
        <w:keepNext/>
        <w:jc w:val="both"/>
        <w:rPr>
          <w:rFonts w:ascii="Arial" w:eastAsia="Arial" w:hAnsi="Arial" w:cs="Arial"/>
          <w:b/>
          <w:bCs/>
          <w:color w:val="000000" w:themeColor="text1"/>
          <w:sz w:val="22"/>
          <w:szCs w:val="22"/>
          <w:u w:val="single"/>
        </w:rPr>
      </w:pPr>
    </w:p>
    <w:p w14:paraId="48B93F67" w14:textId="77777777" w:rsidR="006140AE" w:rsidRDefault="006140AE" w:rsidP="00E80768">
      <w:pPr>
        <w:keepNext/>
        <w:jc w:val="both"/>
        <w:rPr>
          <w:rFonts w:ascii="Arial" w:eastAsia="Arial" w:hAnsi="Arial" w:cs="Arial"/>
          <w:b/>
          <w:bCs/>
          <w:color w:val="000000" w:themeColor="text1"/>
          <w:sz w:val="22"/>
          <w:szCs w:val="22"/>
          <w:u w:val="single"/>
        </w:rPr>
      </w:pPr>
    </w:p>
    <w:p w14:paraId="1E6E9028" w14:textId="5A323043" w:rsidR="56F6BA31" w:rsidRPr="00E80768" w:rsidRDefault="02E93263" w:rsidP="00E80768">
      <w:pPr>
        <w:keepNext/>
        <w:jc w:val="both"/>
        <w:rPr>
          <w:rFonts w:ascii="Arial" w:eastAsia="Arial" w:hAnsi="Arial" w:cs="Arial"/>
          <w:color w:val="000000" w:themeColor="text1"/>
          <w:sz w:val="22"/>
          <w:szCs w:val="22"/>
          <w:u w:val="single"/>
        </w:rPr>
      </w:pPr>
      <w:r w:rsidRPr="00E80768">
        <w:rPr>
          <w:rFonts w:ascii="Arial" w:eastAsia="Arial" w:hAnsi="Arial" w:cs="Arial"/>
          <w:b/>
          <w:bCs/>
          <w:color w:val="000000" w:themeColor="text1"/>
          <w:sz w:val="22"/>
          <w:szCs w:val="22"/>
          <w:u w:val="single"/>
        </w:rPr>
        <w:t>Notarization</w:t>
      </w:r>
    </w:p>
    <w:p w14:paraId="2F0C6372" w14:textId="2053827C" w:rsidR="00B4042A" w:rsidRPr="00394C2E" w:rsidRDefault="009230FE" w:rsidP="00B4042A">
      <w:pPr>
        <w:pStyle w:val="paragraph"/>
        <w:spacing w:before="0" w:beforeAutospacing="0" w:after="0" w:afterAutospacing="0"/>
        <w:jc w:val="both"/>
        <w:textAlignment w:val="baseline"/>
        <w:rPr>
          <w:rFonts w:ascii="Arial" w:hAnsi="Arial" w:cs="Arial"/>
          <w:sz w:val="22"/>
          <w:szCs w:val="22"/>
        </w:rPr>
      </w:pPr>
      <w:r w:rsidRPr="009230FE">
        <w:rPr>
          <w:rFonts w:ascii="Arial" w:eastAsia="Arial" w:hAnsi="Arial" w:cs="Arial"/>
          <w:color w:val="000000" w:themeColor="text1"/>
          <w:sz w:val="22"/>
          <w:szCs w:val="22"/>
        </w:rPr>
        <w:t>By executing this Form, the undersigned represents that he or she is a representative, official, officer, or other authorized person with binding authority over [Enter Designated ILLE Legal Name] (Designated ILLE), is authorized to execute this attestation on behalf of the Designated ILLE, and that the statements contained herein are true, correct, and complete to the best of the undersigned's knowledge and belief as of the date of execution.</w:t>
      </w:r>
    </w:p>
    <w:p w14:paraId="4A14C034" w14:textId="135465FF" w:rsidR="00A21A0A" w:rsidRDefault="00B4042A" w:rsidP="00A21A0A">
      <w:pPr>
        <w:pStyle w:val="paragraph"/>
        <w:spacing w:before="0" w:beforeAutospacing="0" w:after="0" w:afterAutospacing="0"/>
        <w:jc w:val="both"/>
        <w:textAlignment w:val="baseline"/>
        <w:rPr>
          <w:rStyle w:val="eop"/>
          <w:rFonts w:ascii="Arial" w:hAnsi="Arial" w:cs="Arial"/>
          <w:sz w:val="22"/>
          <w:szCs w:val="22"/>
        </w:rPr>
      </w:pPr>
      <w:r w:rsidRPr="00394C2E" w:rsidDel="00A21A0A">
        <w:rPr>
          <w:rStyle w:val="eop"/>
          <w:rFonts w:ascii="Arial" w:hAnsi="Arial" w:cs="Arial"/>
          <w:sz w:val="22"/>
          <w:szCs w:val="22"/>
        </w:rPr>
        <w:t> </w:t>
      </w:r>
    </w:p>
    <w:p w14:paraId="02BAA29F" w14:textId="49B6FA2E" w:rsidR="00A21A0A" w:rsidRDefault="00A21A0A" w:rsidP="00A21A0A">
      <w:pPr>
        <w:pStyle w:val="paragraph"/>
        <w:spacing w:before="0" w:beforeAutospacing="0" w:after="0" w:afterAutospacing="0"/>
        <w:jc w:val="both"/>
        <w:textAlignment w:val="baseline"/>
        <w:rPr>
          <w:rStyle w:val="normaltextrun"/>
          <w:rFonts w:ascii="Arial" w:hAnsi="Arial" w:cs="Arial"/>
          <w:sz w:val="22"/>
          <w:szCs w:val="22"/>
        </w:rPr>
      </w:pPr>
      <w:r w:rsidRPr="00394C2E">
        <w:rPr>
          <w:rStyle w:val="normaltextrun"/>
          <w:rFonts w:ascii="Arial" w:hAnsi="Arial" w:cs="Arial"/>
          <w:sz w:val="22"/>
          <w:szCs w:val="22"/>
        </w:rPr>
        <w:t>By: ___________________________</w:t>
      </w:r>
    </w:p>
    <w:p w14:paraId="4CFD5716" w14:textId="57E92F57" w:rsidR="00A21A0A" w:rsidRPr="00394C2E" w:rsidRDefault="00A21A0A" w:rsidP="00A21A0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Name: _________________________</w:t>
      </w:r>
      <w:r w:rsidRPr="00394C2E">
        <w:rPr>
          <w:rStyle w:val="eop"/>
          <w:rFonts w:ascii="Arial" w:hAnsi="Arial" w:cs="Arial"/>
          <w:sz w:val="22"/>
          <w:szCs w:val="22"/>
        </w:rPr>
        <w:t> </w:t>
      </w:r>
    </w:p>
    <w:p w14:paraId="2E02B45C" w14:textId="49FE4788" w:rsidR="00A21A0A" w:rsidRDefault="00A21A0A" w:rsidP="00A21A0A">
      <w:pPr>
        <w:pStyle w:val="paragraph"/>
        <w:spacing w:before="0" w:beforeAutospacing="0" w:after="0" w:afterAutospacing="0"/>
        <w:jc w:val="both"/>
        <w:textAlignment w:val="baseline"/>
        <w:rPr>
          <w:rStyle w:val="eop"/>
          <w:rFonts w:ascii="Arial" w:hAnsi="Arial" w:cs="Arial"/>
          <w:sz w:val="22"/>
          <w:szCs w:val="22"/>
        </w:rPr>
      </w:pPr>
      <w:r w:rsidRPr="00394C2E">
        <w:rPr>
          <w:rStyle w:val="normaltextrun"/>
          <w:rFonts w:ascii="Arial" w:hAnsi="Arial" w:cs="Arial"/>
          <w:sz w:val="22"/>
          <w:szCs w:val="22"/>
        </w:rPr>
        <w:t>Title: ________________________</w:t>
      </w:r>
      <w:r w:rsidRPr="00394C2E">
        <w:rPr>
          <w:rStyle w:val="eop"/>
          <w:rFonts w:ascii="Arial" w:hAnsi="Arial" w:cs="Arial"/>
          <w:sz w:val="22"/>
          <w:szCs w:val="22"/>
        </w:rPr>
        <w:t> </w:t>
      </w:r>
    </w:p>
    <w:p w14:paraId="33B1D01D" w14:textId="3F2E2EB6" w:rsidR="00327B3B" w:rsidRDefault="00A94951" w:rsidP="00A21A0A">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Contact Information: ______________</w:t>
      </w:r>
      <w:r w:rsidDel="0010252E">
        <w:rPr>
          <w:rFonts w:ascii="Arial" w:hAnsi="Arial" w:cs="Arial"/>
          <w:sz w:val="22"/>
          <w:szCs w:val="22"/>
        </w:rPr>
        <w:t>_______</w:t>
      </w:r>
    </w:p>
    <w:p w14:paraId="1AB07D8D" w14:textId="7E9EE75C" w:rsidR="0010252E" w:rsidRPr="00394C2E" w:rsidRDefault="00A94951" w:rsidP="00B4042A">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t>_______________________________</w:t>
      </w:r>
    </w:p>
    <w:p w14:paraId="39A4BE0B" w14:textId="311EAD6F"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p>
    <w:p w14:paraId="001B80F8"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STATE OF TEXAS §</w:t>
      </w:r>
      <w:r w:rsidRPr="00394C2E">
        <w:rPr>
          <w:rStyle w:val="eop"/>
          <w:rFonts w:ascii="Arial" w:hAnsi="Arial" w:cs="Arial"/>
          <w:sz w:val="22"/>
          <w:szCs w:val="22"/>
        </w:rPr>
        <w:t> </w:t>
      </w:r>
    </w:p>
    <w:p w14:paraId="3A2F5CD2"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COUNTY OF __________ §</w:t>
      </w:r>
      <w:r w:rsidRPr="00394C2E">
        <w:rPr>
          <w:rStyle w:val="eop"/>
          <w:rFonts w:ascii="Arial" w:hAnsi="Arial" w:cs="Arial"/>
          <w:sz w:val="22"/>
          <w:szCs w:val="22"/>
        </w:rPr>
        <w:t> </w:t>
      </w:r>
    </w:p>
    <w:p w14:paraId="4608BD01"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eop"/>
          <w:rFonts w:ascii="Arial" w:hAnsi="Arial" w:cs="Arial"/>
          <w:sz w:val="22"/>
          <w:szCs w:val="22"/>
        </w:rPr>
        <w:t> </w:t>
      </w:r>
    </w:p>
    <w:p w14:paraId="5847B9FC" w14:textId="1B45A8DE" w:rsidR="00B4042A" w:rsidRPr="00394C2E" w:rsidRDefault="22C38470" w:rsidP="00B4042A">
      <w:pPr>
        <w:pStyle w:val="paragraph"/>
        <w:spacing w:before="0" w:beforeAutospacing="0" w:after="0" w:afterAutospacing="0"/>
        <w:jc w:val="both"/>
        <w:textAlignment w:val="baseline"/>
        <w:rPr>
          <w:rFonts w:ascii="Arial" w:hAnsi="Arial" w:cs="Arial"/>
          <w:sz w:val="22"/>
          <w:szCs w:val="22"/>
        </w:rPr>
      </w:pPr>
      <w:r w:rsidRPr="332F42CA">
        <w:rPr>
          <w:rStyle w:val="normaltextrun"/>
          <w:rFonts w:ascii="Arial" w:hAnsi="Arial" w:cs="Arial"/>
          <w:sz w:val="22"/>
          <w:szCs w:val="22"/>
        </w:rPr>
        <w:t xml:space="preserve">Sworn to and subscribed before me on the ___ day of ______, 2026, by ___________, in the capacity stated above, on behalf of said entity. </w:t>
      </w:r>
    </w:p>
    <w:p w14:paraId="52B6E498"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eop"/>
          <w:rFonts w:ascii="Arial" w:hAnsi="Arial" w:cs="Arial"/>
          <w:sz w:val="22"/>
          <w:szCs w:val="22"/>
        </w:rPr>
        <w:t> </w:t>
      </w:r>
    </w:p>
    <w:p w14:paraId="54665709" w14:textId="4F271158"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____________________________________</w:t>
      </w:r>
      <w:r w:rsidRPr="00394C2E">
        <w:rPr>
          <w:rStyle w:val="eop"/>
          <w:rFonts w:ascii="Arial" w:hAnsi="Arial" w:cs="Arial"/>
          <w:sz w:val="22"/>
          <w:szCs w:val="22"/>
        </w:rPr>
        <w:t> </w:t>
      </w:r>
    </w:p>
    <w:p w14:paraId="7525D0CE" w14:textId="77777777" w:rsidR="00B4042A" w:rsidRPr="00394C2E" w:rsidRDefault="00B4042A" w:rsidP="00B4042A">
      <w:pPr>
        <w:pStyle w:val="paragraph"/>
        <w:spacing w:before="0" w:beforeAutospacing="0" w:after="0" w:afterAutospacing="0"/>
        <w:jc w:val="both"/>
        <w:textAlignment w:val="baseline"/>
        <w:rPr>
          <w:rFonts w:ascii="Arial" w:hAnsi="Arial" w:cs="Arial"/>
          <w:sz w:val="22"/>
          <w:szCs w:val="22"/>
        </w:rPr>
      </w:pPr>
      <w:r w:rsidRPr="00394C2E">
        <w:rPr>
          <w:rStyle w:val="normaltextrun"/>
          <w:rFonts w:ascii="Arial" w:hAnsi="Arial" w:cs="Arial"/>
          <w:sz w:val="22"/>
          <w:szCs w:val="22"/>
        </w:rPr>
        <w:t>Notary Public, State of Texas</w:t>
      </w:r>
      <w:r w:rsidRPr="00394C2E">
        <w:rPr>
          <w:rStyle w:val="eop"/>
          <w:rFonts w:ascii="Arial" w:hAnsi="Arial" w:cs="Arial"/>
          <w:sz w:val="22"/>
          <w:szCs w:val="22"/>
        </w:rPr>
        <w:t> </w:t>
      </w:r>
    </w:p>
    <w:p w14:paraId="46C85530" w14:textId="77777777" w:rsidR="00B4042A" w:rsidRDefault="00B4042A" w:rsidP="00B4042A">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3958CF20" w14:textId="4908A92C" w:rsidR="00C75D09" w:rsidRDefault="00B4042A" w:rsidP="3EE8560C">
      <w:pPr>
        <w:rPr>
          <w:rFonts w:ascii="Arial" w:eastAsia="Arial" w:hAnsi="Arial" w:cs="Arial"/>
          <w:color w:val="000000" w:themeColor="text1"/>
          <w:sz w:val="22"/>
          <w:szCs w:val="22"/>
        </w:rPr>
      </w:pPr>
      <w:r>
        <w:rPr>
          <w:rStyle w:val="normaltextrun"/>
          <w:rFonts w:ascii="Arial" w:hAnsi="Arial" w:cs="Arial"/>
          <w:sz w:val="22"/>
          <w:szCs w:val="22"/>
        </w:rPr>
        <w:t>My Commission Expires: ______________</w:t>
      </w:r>
    </w:p>
    <w:p w14:paraId="1EB4EAD8" w14:textId="37BE5F94" w:rsidR="00C75D09" w:rsidRDefault="00C75D09">
      <w:pPr>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0936E5B7" w14:textId="77777777" w:rsidR="00C734BF" w:rsidRDefault="00C734BF" w:rsidP="007D140E">
      <w:pPr>
        <w:jc w:val="center"/>
        <w:rPr>
          <w:rFonts w:ascii="Arial Bold" w:hAnsi="Arial Bold" w:cs="Arial" w:hint="eastAsia"/>
          <w:b/>
          <w:bCs/>
          <w:caps/>
          <w:sz w:val="22"/>
          <w:szCs w:val="22"/>
          <w:u w:val="single"/>
        </w:rPr>
      </w:pPr>
    </w:p>
    <w:p w14:paraId="76692860" w14:textId="3C9C85DF" w:rsidR="00C734BF" w:rsidRDefault="00C734BF" w:rsidP="00C734BF">
      <w:pPr>
        <w:jc w:val="center"/>
        <w:rPr>
          <w:rFonts w:ascii="Arial Bold" w:hAnsi="Arial Bold" w:cs="Arial" w:hint="eastAsia"/>
          <w:b/>
          <w:bCs/>
          <w:caps/>
          <w:sz w:val="22"/>
          <w:szCs w:val="22"/>
          <w:u w:val="single"/>
        </w:rPr>
      </w:pPr>
      <w:r>
        <w:rPr>
          <w:rFonts w:ascii="Arial Bold" w:hAnsi="Arial Bold" w:cs="Arial"/>
          <w:b/>
          <w:bCs/>
          <w:caps/>
          <w:sz w:val="22"/>
          <w:szCs w:val="22"/>
          <w:u w:val="single"/>
        </w:rPr>
        <w:t xml:space="preserve">Attachment </w:t>
      </w:r>
      <w:r w:rsidR="000F6219">
        <w:rPr>
          <w:rFonts w:ascii="Arial Bold" w:hAnsi="Arial Bold" w:cs="Arial"/>
          <w:b/>
          <w:bCs/>
          <w:caps/>
          <w:sz w:val="22"/>
          <w:szCs w:val="22"/>
          <w:u w:val="single"/>
        </w:rPr>
        <w:t>1</w:t>
      </w:r>
    </w:p>
    <w:p w14:paraId="4F1F05B7" w14:textId="77777777" w:rsidR="00550760" w:rsidRPr="00E80768" w:rsidRDefault="00550760" w:rsidP="00550760">
      <w:pPr>
        <w:jc w:val="center"/>
        <w:rPr>
          <w:rFonts w:ascii="Arial Bold" w:hAnsi="Arial Bold" w:cs="Arial" w:hint="eastAsia"/>
          <w:sz w:val="22"/>
          <w:szCs w:val="22"/>
        </w:rPr>
      </w:pPr>
      <w:r>
        <w:rPr>
          <w:rFonts w:ascii="Arial Bold" w:hAnsi="Arial Bold" w:cs="Arial"/>
          <w:b/>
          <w:bCs/>
          <w:sz w:val="22"/>
          <w:szCs w:val="22"/>
        </w:rPr>
        <w:t>[The Designated ILLE to use if it has more than one substantially similar interconnection request.]</w:t>
      </w:r>
    </w:p>
    <w:p w14:paraId="742B2135" w14:textId="77777777" w:rsidR="00550760" w:rsidRPr="00394C2E" w:rsidRDefault="00550760" w:rsidP="00550760">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ERCOT-assigned </w:t>
      </w:r>
      <w:r>
        <w:rPr>
          <w:rStyle w:val="normaltextrun"/>
          <w:rFonts w:ascii="Arial" w:hAnsi="Arial" w:cs="Arial"/>
          <w:sz w:val="22"/>
          <w:szCs w:val="22"/>
        </w:rPr>
        <w:t>serial number</w:t>
      </w:r>
      <w:r w:rsidRPr="00394C2E">
        <w:rPr>
          <w:rStyle w:val="normaltextrun"/>
          <w:rFonts w:ascii="Arial" w:hAnsi="Arial" w:cs="Arial"/>
          <w:sz w:val="22"/>
          <w:szCs w:val="22"/>
        </w:rPr>
        <w:t>:</w:t>
      </w:r>
      <w:r>
        <w:rPr>
          <w:rStyle w:val="normaltextrun"/>
          <w:rFonts w:ascii="Arial" w:hAnsi="Arial" w:cs="Arial"/>
          <w:sz w:val="22"/>
          <w:szCs w:val="22"/>
        </w:rPr>
        <w:t xml:space="preserve"> LLI-</w:t>
      </w:r>
      <w:r w:rsidRPr="00394C2E">
        <w:rPr>
          <w:rStyle w:val="normaltextrun"/>
          <w:rFonts w:ascii="Arial" w:hAnsi="Arial" w:cs="Arial"/>
          <w:sz w:val="22"/>
          <w:szCs w:val="22"/>
        </w:rPr>
        <w:t>____</w:t>
      </w:r>
      <w:r w:rsidRPr="00394C2E">
        <w:rPr>
          <w:rStyle w:val="eop"/>
          <w:rFonts w:ascii="Arial" w:hAnsi="Arial" w:cs="Arial"/>
          <w:sz w:val="22"/>
          <w:szCs w:val="22"/>
        </w:rPr>
        <w:t> </w:t>
      </w:r>
      <w:r>
        <w:rPr>
          <w:rStyle w:val="eop"/>
          <w:rFonts w:ascii="Arial" w:hAnsi="Arial" w:cs="Arial"/>
          <w:sz w:val="22"/>
          <w:szCs w:val="22"/>
        </w:rPr>
        <w:t>(if available);</w:t>
      </w:r>
    </w:p>
    <w:p w14:paraId="35A5E564" w14:textId="65C7C81E" w:rsidR="00550760" w:rsidRPr="00394C2E" w:rsidRDefault="00550760" w:rsidP="00550760">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Location</w:t>
      </w:r>
      <w:r w:rsidR="003C4DC8">
        <w:rPr>
          <w:rStyle w:val="normaltextrun"/>
          <w:rFonts w:ascii="Arial" w:hAnsi="Arial" w:cs="Arial"/>
          <w:sz w:val="22"/>
          <w:szCs w:val="22"/>
        </w:rPr>
        <w:t xml:space="preserve"> (by planning bus or </w:t>
      </w:r>
      <w:r w:rsidR="000D3A51">
        <w:rPr>
          <w:rStyle w:val="normaltextrun"/>
          <w:rFonts w:ascii="Arial" w:hAnsi="Arial" w:cs="Arial"/>
          <w:sz w:val="22"/>
          <w:szCs w:val="22"/>
        </w:rPr>
        <w:t>description of planning bus)</w:t>
      </w:r>
      <w:r w:rsidRPr="005403FC">
        <w:rPr>
          <w:rFonts w:ascii="Arial" w:hAnsi="Arial" w:cs="Arial"/>
          <w:sz w:val="22"/>
          <w:szCs w:val="22"/>
        </w:rPr>
        <w:t>, including the power region and, if in the ERCOT region, the load zone</w:t>
      </w:r>
      <w:r w:rsidRPr="00394C2E">
        <w:rPr>
          <w:rStyle w:val="normaltextrun"/>
          <w:rFonts w:ascii="Arial" w:hAnsi="Arial" w:cs="Arial"/>
          <w:sz w:val="22"/>
          <w:szCs w:val="22"/>
        </w:rPr>
        <w:t>: ____________________________________________</w:t>
      </w:r>
      <w:r>
        <w:rPr>
          <w:rStyle w:val="eop"/>
          <w:rFonts w:ascii="Arial" w:hAnsi="Arial" w:cs="Arial"/>
          <w:sz w:val="22"/>
          <w:szCs w:val="22"/>
        </w:rPr>
        <w:t>;</w:t>
      </w:r>
    </w:p>
    <w:p w14:paraId="385DFFFA" w14:textId="77777777" w:rsidR="00550760" w:rsidRPr="00394C2E" w:rsidRDefault="00550760" w:rsidP="00550760">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Non-coincident peak </w:t>
      </w:r>
      <w:r>
        <w:rPr>
          <w:rStyle w:val="normaltextrun"/>
          <w:rFonts w:ascii="Arial" w:hAnsi="Arial" w:cs="Arial"/>
          <w:sz w:val="22"/>
          <w:szCs w:val="22"/>
        </w:rPr>
        <w:t>D</w:t>
      </w:r>
      <w:r w:rsidRPr="00394C2E">
        <w:rPr>
          <w:rStyle w:val="normaltextrun"/>
          <w:rFonts w:ascii="Arial" w:hAnsi="Arial" w:cs="Arial"/>
          <w:sz w:val="22"/>
          <w:szCs w:val="22"/>
        </w:rPr>
        <w:t>emand</w:t>
      </w:r>
      <w:r>
        <w:rPr>
          <w:rStyle w:val="normaltextrun"/>
          <w:rFonts w:ascii="Arial" w:hAnsi="Arial" w:cs="Arial"/>
          <w:sz w:val="22"/>
          <w:szCs w:val="22"/>
        </w:rPr>
        <w:t xml:space="preserve"> (MW value)</w:t>
      </w:r>
      <w:r w:rsidRPr="00394C2E">
        <w:rPr>
          <w:rStyle w:val="normaltextrun"/>
          <w:rFonts w:ascii="Arial" w:hAnsi="Arial" w:cs="Arial"/>
          <w:sz w:val="22"/>
          <w:szCs w:val="22"/>
        </w:rPr>
        <w:t>: _________</w:t>
      </w:r>
      <w:r>
        <w:rPr>
          <w:rStyle w:val="normaltextrun"/>
          <w:rFonts w:ascii="Arial" w:hAnsi="Arial" w:cs="Arial"/>
          <w:sz w:val="22"/>
          <w:szCs w:val="22"/>
        </w:rPr>
        <w:t>_______</w:t>
      </w:r>
      <w:r w:rsidRPr="00394C2E">
        <w:rPr>
          <w:rStyle w:val="normaltextrun"/>
          <w:rFonts w:ascii="Arial" w:hAnsi="Arial" w:cs="Arial"/>
          <w:sz w:val="22"/>
          <w:szCs w:val="22"/>
        </w:rPr>
        <w:t>_____</w:t>
      </w:r>
      <w:r>
        <w:rPr>
          <w:rStyle w:val="normaltextrun"/>
          <w:rFonts w:ascii="Arial" w:hAnsi="Arial" w:cs="Arial"/>
          <w:sz w:val="22"/>
          <w:szCs w:val="22"/>
        </w:rPr>
        <w:t>;</w:t>
      </w:r>
    </w:p>
    <w:p w14:paraId="0931DAB6" w14:textId="77777777" w:rsidR="00550760" w:rsidRPr="00394C2E" w:rsidRDefault="00550760" w:rsidP="00550760">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 xml:space="preserve">Anticipated timing of </w:t>
      </w:r>
      <w:r>
        <w:rPr>
          <w:rStyle w:val="normaltextrun"/>
          <w:rFonts w:ascii="Arial" w:hAnsi="Arial" w:cs="Arial"/>
          <w:sz w:val="22"/>
          <w:szCs w:val="22"/>
        </w:rPr>
        <w:t>Initial Energization (Month and Year)</w:t>
      </w:r>
      <w:r w:rsidRPr="00394C2E">
        <w:rPr>
          <w:rStyle w:val="normaltextrun"/>
          <w:rFonts w:ascii="Arial" w:hAnsi="Arial" w:cs="Arial"/>
          <w:sz w:val="22"/>
          <w:szCs w:val="22"/>
        </w:rPr>
        <w:t xml:space="preserve">: </w:t>
      </w:r>
      <w:r>
        <w:rPr>
          <w:rStyle w:val="normaltextrun"/>
          <w:rFonts w:ascii="Arial" w:hAnsi="Arial" w:cs="Arial"/>
          <w:sz w:val="22"/>
          <w:szCs w:val="22"/>
        </w:rPr>
        <w:t>_____________; and</w:t>
      </w:r>
    </w:p>
    <w:p w14:paraId="58A03721" w14:textId="77777777" w:rsidR="00550760" w:rsidRPr="00B97CE5" w:rsidRDefault="00550760" w:rsidP="00550760">
      <w:pPr>
        <w:pStyle w:val="paragraph"/>
        <w:numPr>
          <w:ilvl w:val="0"/>
          <w:numId w:val="11"/>
        </w:numPr>
        <w:spacing w:before="0" w:beforeAutospacing="0" w:after="240" w:afterAutospacing="0"/>
        <w:ind w:left="1440"/>
        <w:jc w:val="both"/>
        <w:textAlignment w:val="baseline"/>
        <w:rPr>
          <w:rFonts w:ascii="Arial" w:hAnsi="Arial" w:cs="Arial"/>
          <w:sz w:val="22"/>
          <w:szCs w:val="22"/>
        </w:rPr>
      </w:pPr>
      <w:r w:rsidRPr="00394C2E">
        <w:rPr>
          <w:rStyle w:val="normaltextrun"/>
          <w:rFonts w:ascii="Arial" w:hAnsi="Arial" w:cs="Arial"/>
          <w:sz w:val="22"/>
          <w:szCs w:val="22"/>
        </w:rPr>
        <w:t>Interconnecting DSP</w:t>
      </w:r>
      <w:r>
        <w:rPr>
          <w:rStyle w:val="normaltextrun"/>
          <w:rFonts w:ascii="Arial" w:hAnsi="Arial" w:cs="Arial"/>
          <w:sz w:val="22"/>
          <w:szCs w:val="22"/>
        </w:rPr>
        <w:t xml:space="preserve"> and/or Interconnecting </w:t>
      </w:r>
      <w:r w:rsidRPr="00394C2E">
        <w:rPr>
          <w:rStyle w:val="normaltextrun"/>
          <w:rFonts w:ascii="Arial" w:hAnsi="Arial" w:cs="Arial"/>
          <w:sz w:val="22"/>
          <w:szCs w:val="22"/>
        </w:rPr>
        <w:t>TSP</w:t>
      </w:r>
      <w:r>
        <w:rPr>
          <w:rStyle w:val="normaltextrun"/>
          <w:rFonts w:ascii="Arial" w:hAnsi="Arial" w:cs="Arial"/>
          <w:sz w:val="22"/>
          <w:szCs w:val="22"/>
        </w:rPr>
        <w:t xml:space="preserve"> (as applicable)</w:t>
      </w:r>
      <w:r w:rsidRPr="00394C2E">
        <w:rPr>
          <w:rStyle w:val="normaltextrun"/>
          <w:rFonts w:ascii="Arial" w:hAnsi="Arial" w:cs="Arial"/>
          <w:sz w:val="22"/>
          <w:szCs w:val="22"/>
        </w:rPr>
        <w:t>: ________________________________</w:t>
      </w:r>
      <w:r>
        <w:rPr>
          <w:rStyle w:val="eop"/>
          <w:rFonts w:ascii="Arial" w:hAnsi="Arial" w:cs="Arial"/>
          <w:sz w:val="22"/>
          <w:szCs w:val="22"/>
        </w:rPr>
        <w:t>______________________.</w:t>
      </w:r>
    </w:p>
    <w:p w14:paraId="3826E982" w14:textId="77777777" w:rsidR="000F6219" w:rsidRDefault="000F6219" w:rsidP="00C734BF">
      <w:pPr>
        <w:jc w:val="center"/>
        <w:rPr>
          <w:rFonts w:ascii="Arial Bold" w:hAnsi="Arial Bold" w:cs="Arial" w:hint="eastAsia"/>
          <w:b/>
          <w:bCs/>
          <w:caps/>
          <w:sz w:val="22"/>
          <w:szCs w:val="22"/>
          <w:u w:val="single"/>
        </w:rPr>
      </w:pPr>
    </w:p>
    <w:p w14:paraId="6804469B" w14:textId="77777777" w:rsidR="000F6219" w:rsidRDefault="000F6219" w:rsidP="00C734BF">
      <w:pPr>
        <w:jc w:val="center"/>
        <w:rPr>
          <w:rFonts w:ascii="Arial Bold" w:hAnsi="Arial Bold" w:cs="Arial" w:hint="eastAsia"/>
          <w:b/>
          <w:bCs/>
          <w:caps/>
          <w:sz w:val="22"/>
          <w:szCs w:val="22"/>
          <w:u w:val="single"/>
        </w:rPr>
      </w:pPr>
    </w:p>
    <w:p w14:paraId="528D12FE" w14:textId="77777777" w:rsidR="00C734BF" w:rsidRDefault="00C734BF">
      <w:pPr>
        <w:rPr>
          <w:rFonts w:ascii="Arial Bold" w:hAnsi="Arial Bold" w:cs="Arial" w:hint="eastAsia"/>
          <w:b/>
          <w:bCs/>
          <w:caps/>
          <w:sz w:val="22"/>
          <w:szCs w:val="22"/>
          <w:u w:val="single"/>
        </w:rPr>
      </w:pPr>
      <w:r>
        <w:rPr>
          <w:rFonts w:ascii="Arial Bold" w:hAnsi="Arial Bold" w:cs="Arial" w:hint="eastAsia"/>
          <w:b/>
          <w:bCs/>
          <w:caps/>
          <w:sz w:val="22"/>
          <w:szCs w:val="22"/>
          <w:u w:val="single"/>
        </w:rPr>
        <w:br w:type="page"/>
      </w:r>
    </w:p>
    <w:p w14:paraId="74AB883D" w14:textId="287FE3B9" w:rsidR="007D140E" w:rsidRDefault="002C208D" w:rsidP="007D140E">
      <w:pPr>
        <w:jc w:val="center"/>
        <w:rPr>
          <w:rFonts w:ascii="Arial Bold" w:hAnsi="Arial Bold" w:cs="Arial" w:hint="eastAsia"/>
          <w:b/>
          <w:bCs/>
          <w:caps/>
          <w:sz w:val="22"/>
          <w:szCs w:val="22"/>
          <w:u w:val="single"/>
        </w:rPr>
      </w:pPr>
      <w:r>
        <w:rPr>
          <w:rFonts w:ascii="Arial Bold" w:hAnsi="Arial Bold" w:cs="Arial"/>
          <w:b/>
          <w:bCs/>
          <w:caps/>
          <w:sz w:val="22"/>
          <w:szCs w:val="22"/>
          <w:u w:val="single"/>
        </w:rPr>
        <w:lastRenderedPageBreak/>
        <w:t>Attachment</w:t>
      </w:r>
      <w:r w:rsidR="007D140E">
        <w:rPr>
          <w:rFonts w:ascii="Arial Bold" w:hAnsi="Arial Bold" w:cs="Arial"/>
          <w:b/>
          <w:bCs/>
          <w:caps/>
          <w:sz w:val="22"/>
          <w:szCs w:val="22"/>
          <w:u w:val="single"/>
        </w:rPr>
        <w:t xml:space="preserve"> </w:t>
      </w:r>
      <w:r w:rsidR="00C734BF">
        <w:rPr>
          <w:rFonts w:ascii="Arial Bold" w:hAnsi="Arial Bold" w:cs="Arial"/>
          <w:b/>
          <w:bCs/>
          <w:caps/>
          <w:sz w:val="22"/>
          <w:szCs w:val="22"/>
          <w:u w:val="single"/>
        </w:rPr>
        <w:t>2</w:t>
      </w:r>
    </w:p>
    <w:p w14:paraId="74E196FE" w14:textId="19EEE143" w:rsidR="007D140E" w:rsidRDefault="007D140E" w:rsidP="009E6050">
      <w:pPr>
        <w:jc w:val="center"/>
        <w:rPr>
          <w:rFonts w:ascii="Arial Bold" w:hAnsi="Arial Bold" w:cs="Arial" w:hint="eastAsia"/>
          <w:b/>
          <w:bCs/>
          <w:caps/>
          <w:sz w:val="22"/>
          <w:szCs w:val="22"/>
          <w:u w:val="single"/>
        </w:rPr>
      </w:pPr>
      <w:r w:rsidRPr="003E624E">
        <w:rPr>
          <w:rFonts w:ascii="Arial Bold" w:hAnsi="Arial Bold" w:cs="Arial"/>
          <w:b/>
          <w:bCs/>
          <w:sz w:val="22"/>
          <w:szCs w:val="22"/>
        </w:rPr>
        <w:t>[</w:t>
      </w:r>
      <w:r w:rsidR="009E6050" w:rsidRPr="004F6918">
        <w:rPr>
          <w:b/>
          <w:bCs/>
        </w:rPr>
        <w:t>The Designated ILLE must insert its plans, expected timing, and current progress for site-related studies and engineering services required before energization of the Designated Large Load (</w:t>
      </w:r>
      <w:r w:rsidR="009E6050" w:rsidRPr="009E6050">
        <w:rPr>
          <w:b/>
          <w:bCs/>
          <w:i/>
          <w:iCs/>
        </w:rPr>
        <w:t>e.g</w:t>
      </w:r>
      <w:r w:rsidR="009E6050" w:rsidRPr="004F6918">
        <w:rPr>
          <w:b/>
          <w:bCs/>
        </w:rPr>
        <w:t>., geotechnical surveys, water infrastructure studies, wastewater assessments, or gas-related work).</w:t>
      </w:r>
      <w:r w:rsidR="009E6050" w:rsidRPr="00B06000">
        <w:rPr>
          <w:rStyle w:val="normaltextrun"/>
          <w:rFonts w:ascii="Arial" w:hAnsi="Arial" w:cs="Arial"/>
          <w:b/>
          <w:bCs/>
          <w:sz w:val="22"/>
          <w:szCs w:val="22"/>
        </w:rPr>
        <w:t>]</w:t>
      </w:r>
      <w:r>
        <w:rPr>
          <w:rFonts w:ascii="Arial Bold" w:hAnsi="Arial Bold" w:cs="Arial"/>
          <w:b/>
          <w:bCs/>
          <w:caps/>
          <w:sz w:val="22"/>
          <w:szCs w:val="22"/>
          <w:u w:val="single"/>
        </w:rPr>
        <w:br w:type="page"/>
      </w:r>
    </w:p>
    <w:p w14:paraId="0D6A8CFB" w14:textId="62E6E4B0" w:rsidR="007D140E" w:rsidRDefault="002C208D" w:rsidP="007D140E">
      <w:pPr>
        <w:jc w:val="center"/>
        <w:rPr>
          <w:rFonts w:ascii="Arial Bold" w:hAnsi="Arial Bold" w:cs="Arial" w:hint="eastAsia"/>
          <w:b/>
          <w:bCs/>
          <w:caps/>
          <w:sz w:val="22"/>
          <w:szCs w:val="22"/>
          <w:u w:val="single"/>
        </w:rPr>
      </w:pPr>
      <w:r>
        <w:rPr>
          <w:rFonts w:ascii="Arial Bold" w:hAnsi="Arial Bold" w:cs="Arial"/>
          <w:b/>
          <w:bCs/>
          <w:caps/>
          <w:sz w:val="22"/>
          <w:szCs w:val="22"/>
          <w:u w:val="single"/>
        </w:rPr>
        <w:lastRenderedPageBreak/>
        <w:t xml:space="preserve">Attachment </w:t>
      </w:r>
      <w:r w:rsidR="00C734BF">
        <w:rPr>
          <w:rFonts w:ascii="Arial Bold" w:hAnsi="Arial Bold" w:cs="Arial"/>
          <w:b/>
          <w:bCs/>
          <w:caps/>
          <w:sz w:val="22"/>
          <w:szCs w:val="22"/>
          <w:u w:val="single"/>
        </w:rPr>
        <w:t>3</w:t>
      </w:r>
    </w:p>
    <w:p w14:paraId="140E64BD" w14:textId="02354E4B" w:rsidR="009D1A9E" w:rsidRPr="009D1A9E" w:rsidRDefault="009D1A9E" w:rsidP="009D1A9E">
      <w:pPr>
        <w:jc w:val="center"/>
        <w:rPr>
          <w:rFonts w:ascii="Arial Bold" w:hAnsi="Arial Bold" w:cs="Arial" w:hint="eastAsia"/>
          <w:b/>
          <w:bCs/>
          <w:sz w:val="22"/>
          <w:szCs w:val="22"/>
          <w:u w:val="single"/>
        </w:rPr>
      </w:pPr>
      <w:r w:rsidRPr="003E624E">
        <w:rPr>
          <w:rFonts w:ascii="Arial Bold" w:hAnsi="Arial Bold" w:cs="Arial"/>
          <w:b/>
          <w:bCs/>
          <w:sz w:val="22"/>
          <w:szCs w:val="22"/>
        </w:rPr>
        <w:t>[</w:t>
      </w:r>
      <w:r>
        <w:rPr>
          <w:rFonts w:ascii="Arial Bold" w:hAnsi="Arial Bold" w:cs="Arial"/>
          <w:b/>
          <w:bCs/>
          <w:sz w:val="22"/>
          <w:szCs w:val="22"/>
        </w:rPr>
        <w:t>Designated ILLE</w:t>
      </w:r>
      <w:r w:rsidR="00A61428">
        <w:rPr>
          <w:rFonts w:ascii="Arial Bold" w:hAnsi="Arial Bold" w:cs="Arial"/>
          <w:b/>
          <w:bCs/>
          <w:sz w:val="22"/>
          <w:szCs w:val="22"/>
        </w:rPr>
        <w:t xml:space="preserve"> must</w:t>
      </w:r>
      <w:r>
        <w:rPr>
          <w:rFonts w:ascii="Arial Bold" w:hAnsi="Arial Bold" w:cs="Arial"/>
          <w:b/>
          <w:bCs/>
          <w:sz w:val="22"/>
          <w:szCs w:val="22"/>
        </w:rPr>
        <w:t xml:space="preserve"> insert</w:t>
      </w:r>
      <w:r w:rsidR="00F5235E" w:rsidRPr="00E80768">
        <w:rPr>
          <w:b/>
          <w:bCs/>
          <w:iCs/>
          <w:szCs w:val="20"/>
        </w:rPr>
        <w:t xml:space="preserve"> plans, expected timing, and current progress for obtaining non-ministerial discretionary approvals from state and local regulatory authorities required for development before energization (</w:t>
      </w:r>
      <w:r w:rsidR="00F5235E" w:rsidRPr="005449B8">
        <w:rPr>
          <w:b/>
          <w:bCs/>
          <w:i/>
          <w:szCs w:val="20"/>
        </w:rPr>
        <w:t>e.g</w:t>
      </w:r>
      <w:r w:rsidR="00F5235E" w:rsidRPr="00E80768">
        <w:rPr>
          <w:b/>
          <w:bCs/>
          <w:iCs/>
          <w:szCs w:val="20"/>
        </w:rPr>
        <w:t xml:space="preserve">., </w:t>
      </w:r>
      <w:r w:rsidR="005449B8">
        <w:rPr>
          <w:b/>
          <w:bCs/>
          <w:iCs/>
          <w:szCs w:val="20"/>
        </w:rPr>
        <w:t xml:space="preserve">permits for </w:t>
      </w:r>
      <w:r w:rsidR="00F5235E" w:rsidRPr="00E80768">
        <w:rPr>
          <w:b/>
          <w:bCs/>
          <w:iCs/>
          <w:szCs w:val="20"/>
        </w:rPr>
        <w:t>water, air, or backup generation)</w:t>
      </w:r>
      <w:r w:rsidRPr="00F5235E">
        <w:rPr>
          <w:b/>
          <w:bCs/>
          <w:iCs/>
          <w:szCs w:val="20"/>
        </w:rPr>
        <w:t>.</w:t>
      </w:r>
      <w:r w:rsidRPr="00F5235E">
        <w:rPr>
          <w:rStyle w:val="normaltextrun"/>
          <w:rFonts w:ascii="Arial" w:hAnsi="Arial" w:cs="Arial"/>
          <w:b/>
          <w:bCs/>
          <w:sz w:val="22"/>
          <w:szCs w:val="22"/>
        </w:rPr>
        <w:t>]</w:t>
      </w:r>
    </w:p>
    <w:p w14:paraId="1B3716B9" w14:textId="55C0A713" w:rsidR="007D140E" w:rsidRPr="003E624E" w:rsidRDefault="007D140E" w:rsidP="007D140E">
      <w:pPr>
        <w:jc w:val="center"/>
        <w:rPr>
          <w:rFonts w:ascii="Arial Bold" w:hAnsi="Arial Bold" w:cs="Arial" w:hint="eastAsia"/>
          <w:b/>
          <w:bCs/>
          <w:sz w:val="22"/>
          <w:szCs w:val="22"/>
          <w:u w:val="single"/>
        </w:rPr>
      </w:pPr>
    </w:p>
    <w:p w14:paraId="2B6F79D2" w14:textId="77777777" w:rsidR="007D140E" w:rsidRDefault="007D140E" w:rsidP="007D140E">
      <w:pPr>
        <w:jc w:val="center"/>
        <w:rPr>
          <w:rFonts w:ascii="Arial Bold" w:hAnsi="Arial Bold" w:cs="Arial" w:hint="eastAsia"/>
          <w:b/>
          <w:bCs/>
          <w:caps/>
          <w:sz w:val="22"/>
          <w:szCs w:val="22"/>
          <w:u w:val="single"/>
        </w:rPr>
      </w:pPr>
    </w:p>
    <w:p w14:paraId="6EA1331F" w14:textId="77777777" w:rsidR="007D140E" w:rsidRDefault="007D140E" w:rsidP="007D140E">
      <w:pPr>
        <w:rPr>
          <w:rFonts w:ascii="Arial Bold" w:hAnsi="Arial Bold" w:cs="Arial" w:hint="eastAsia"/>
          <w:b/>
          <w:bCs/>
          <w:caps/>
          <w:sz w:val="22"/>
          <w:szCs w:val="22"/>
          <w:u w:val="single"/>
        </w:rPr>
      </w:pPr>
      <w:r>
        <w:rPr>
          <w:rFonts w:ascii="Arial Bold" w:hAnsi="Arial Bold" w:cs="Arial"/>
          <w:b/>
          <w:bCs/>
          <w:caps/>
          <w:sz w:val="22"/>
          <w:szCs w:val="22"/>
          <w:u w:val="single"/>
        </w:rPr>
        <w:br w:type="page"/>
      </w:r>
    </w:p>
    <w:p w14:paraId="7727520C" w14:textId="6FB132D8" w:rsidR="007D140E" w:rsidRPr="00E80768" w:rsidRDefault="002C208D" w:rsidP="00E80768">
      <w:pPr>
        <w:tabs>
          <w:tab w:val="left" w:pos="3815"/>
        </w:tabs>
        <w:jc w:val="center"/>
        <w:rPr>
          <w:rFonts w:ascii="Arial" w:hAnsi="Arial" w:cs="Arial"/>
          <w:b/>
          <w:color w:val="000000" w:themeColor="text1"/>
          <w:sz w:val="22"/>
          <w:szCs w:val="22"/>
          <w:u w:val="single"/>
        </w:rPr>
      </w:pPr>
      <w:r w:rsidRPr="00E80768">
        <w:rPr>
          <w:rFonts w:ascii="Arial" w:hAnsi="Arial" w:cs="Arial"/>
          <w:b/>
          <w:sz w:val="22"/>
          <w:szCs w:val="22"/>
          <w:u w:val="single"/>
        </w:rPr>
        <w:lastRenderedPageBreak/>
        <w:t>A</w:t>
      </w:r>
      <w:r>
        <w:rPr>
          <w:rFonts w:ascii="Arial" w:hAnsi="Arial" w:cs="Arial"/>
          <w:b/>
          <w:sz w:val="22"/>
          <w:szCs w:val="22"/>
          <w:u w:val="single"/>
        </w:rPr>
        <w:t xml:space="preserve">TTACHMENT </w:t>
      </w:r>
      <w:r w:rsidR="00C734BF">
        <w:rPr>
          <w:rFonts w:ascii="Arial" w:hAnsi="Arial" w:cs="Arial"/>
          <w:b/>
          <w:sz w:val="22"/>
          <w:szCs w:val="22"/>
          <w:u w:val="single"/>
        </w:rPr>
        <w:t>4</w:t>
      </w:r>
    </w:p>
    <w:p w14:paraId="1B2137D5" w14:textId="798E5CF9" w:rsidR="007D140E" w:rsidRPr="00723224" w:rsidRDefault="00F35EB9" w:rsidP="00956F72">
      <w:pPr>
        <w:tabs>
          <w:tab w:val="left" w:pos="720"/>
        </w:tabs>
        <w:ind w:right="40"/>
        <w:jc w:val="center"/>
        <w:rPr>
          <w:rFonts w:ascii="Arial" w:hAnsi="Arial" w:cs="Arial"/>
          <w:b/>
          <w:color w:val="000000" w:themeColor="text1"/>
          <w:sz w:val="22"/>
          <w:szCs w:val="22"/>
        </w:rPr>
      </w:pPr>
      <w:r>
        <w:rPr>
          <w:rFonts w:ascii="Arial" w:hAnsi="Arial" w:cs="Arial"/>
          <w:b/>
          <w:color w:val="000000" w:themeColor="text1"/>
          <w:sz w:val="22"/>
          <w:szCs w:val="22"/>
        </w:rPr>
        <w:t>Designated I</w:t>
      </w:r>
      <w:r w:rsidR="00B46C52">
        <w:rPr>
          <w:rFonts w:ascii="Arial" w:hAnsi="Arial" w:cs="Arial"/>
          <w:b/>
          <w:color w:val="000000" w:themeColor="text1"/>
          <w:sz w:val="22"/>
          <w:szCs w:val="22"/>
        </w:rPr>
        <w:t>LLE’s Phased Energization Schedule/</w:t>
      </w:r>
      <w:r w:rsidR="00E12794">
        <w:rPr>
          <w:rFonts w:ascii="Arial" w:hAnsi="Arial" w:cs="Arial"/>
          <w:b/>
          <w:color w:val="000000" w:themeColor="text1"/>
          <w:sz w:val="22"/>
          <w:szCs w:val="22"/>
        </w:rPr>
        <w:t>LCP</w:t>
      </w:r>
      <w:r w:rsidR="007D140E" w:rsidRPr="00723224">
        <w:rPr>
          <w:rFonts w:ascii="Arial" w:hAnsi="Arial" w:cs="Arial"/>
          <w:noProof/>
          <w:color w:val="000000" w:themeColor="text1"/>
          <w:sz w:val="22"/>
          <w:szCs w:val="22"/>
        </w:rPr>
        <w:t xml:space="preserve">  </w:t>
      </w:r>
    </w:p>
    <w:p w14:paraId="64679CA0" w14:textId="77777777" w:rsidR="007D140E" w:rsidRPr="00723224" w:rsidRDefault="007D140E" w:rsidP="007D140E">
      <w:pPr>
        <w:jc w:val="center"/>
        <w:rPr>
          <w:rFonts w:ascii="Arial" w:hAnsi="Arial" w:cs="Arial"/>
          <w:b/>
          <w:sz w:val="22"/>
          <w:szCs w:val="22"/>
        </w:rPr>
      </w:pPr>
    </w:p>
    <w:p w14:paraId="75F09371" w14:textId="77777777" w:rsidR="007D140E" w:rsidRPr="00723224" w:rsidRDefault="007D140E" w:rsidP="007D140E">
      <w:pPr>
        <w:jc w:val="both"/>
        <w:rPr>
          <w:rFonts w:ascii="Arial" w:eastAsia="Arial" w:hAnsi="Arial" w:cs="Arial"/>
          <w:b/>
          <w:color w:val="000000" w:themeColor="text1"/>
          <w:sz w:val="22"/>
          <w:szCs w:val="22"/>
        </w:rPr>
      </w:pPr>
    </w:p>
    <w:p w14:paraId="295556C8" w14:textId="77777777" w:rsidR="007D140E" w:rsidRPr="00723224" w:rsidRDefault="007D140E" w:rsidP="007D140E">
      <w:pPr>
        <w:tabs>
          <w:tab w:val="left" w:pos="2258"/>
        </w:tabs>
        <w:jc w:val="both"/>
        <w:rPr>
          <w:rFonts w:ascii="Arial" w:hAnsi="Arial" w:cs="Arial"/>
          <w:b/>
          <w:color w:val="000000" w:themeColor="text1"/>
          <w:sz w:val="22"/>
          <w:szCs w:val="22"/>
        </w:rPr>
      </w:pPr>
    </w:p>
    <w:p w14:paraId="49EEEC88" w14:textId="77777777" w:rsidR="007D140E" w:rsidRPr="00723224" w:rsidRDefault="007D140E" w:rsidP="007D140E">
      <w:pPr>
        <w:ind w:left="720" w:hanging="720"/>
        <w:rPr>
          <w:rFonts w:ascii="Arial" w:hAnsi="Arial" w:cs="Arial"/>
          <w:b/>
          <w:color w:val="000000" w:themeColor="text1"/>
          <w:sz w:val="22"/>
          <w:szCs w:val="22"/>
        </w:rPr>
      </w:pPr>
    </w:p>
    <w:p w14:paraId="6DF4E7E2" w14:textId="77777777" w:rsidR="007D140E" w:rsidRPr="00723224" w:rsidRDefault="007D140E" w:rsidP="007D140E">
      <w:pPr>
        <w:ind w:left="720" w:hanging="720"/>
        <w:rPr>
          <w:rFonts w:ascii="Arial" w:hAnsi="Arial" w:cs="Arial"/>
          <w:b/>
          <w:color w:val="000000" w:themeColor="text1"/>
          <w:sz w:val="22"/>
          <w:szCs w:val="22"/>
        </w:rPr>
      </w:pPr>
    </w:p>
    <w:p w14:paraId="6770B811" w14:textId="77777777" w:rsidR="007D140E" w:rsidRPr="00723224" w:rsidRDefault="007D140E" w:rsidP="007D140E">
      <w:pPr>
        <w:ind w:left="720" w:hanging="720"/>
        <w:rPr>
          <w:rFonts w:ascii="Arial" w:hAnsi="Arial" w:cs="Arial"/>
          <w:b/>
          <w:color w:val="000000" w:themeColor="text1"/>
          <w:sz w:val="22"/>
          <w:szCs w:val="22"/>
        </w:rPr>
      </w:pPr>
    </w:p>
    <w:p w14:paraId="6A5264D3" w14:textId="77777777" w:rsidR="007D140E" w:rsidRPr="00723224" w:rsidRDefault="007D140E" w:rsidP="007D140E">
      <w:pPr>
        <w:ind w:left="720" w:hanging="720"/>
        <w:rPr>
          <w:rFonts w:ascii="Arial" w:hAnsi="Arial" w:cs="Arial"/>
          <w:b/>
          <w:color w:val="000000" w:themeColor="text1"/>
          <w:sz w:val="22"/>
          <w:szCs w:val="22"/>
        </w:rPr>
      </w:pPr>
    </w:p>
    <w:p w14:paraId="75F2EE22" w14:textId="498A71E6" w:rsidR="007D140E" w:rsidRPr="00723224" w:rsidRDefault="007D140E" w:rsidP="007D140E">
      <w:pPr>
        <w:ind w:left="720" w:hanging="720"/>
        <w:jc w:val="center"/>
        <w:rPr>
          <w:rFonts w:ascii="Arial" w:hAnsi="Arial" w:cs="Arial"/>
          <w:b/>
          <w:bCs/>
          <w:color w:val="000000" w:themeColor="text1"/>
          <w:sz w:val="22"/>
          <w:szCs w:val="22"/>
        </w:rPr>
      </w:pPr>
      <w:r w:rsidRPr="00723224">
        <w:rPr>
          <w:rFonts w:ascii="Arial" w:hAnsi="Arial" w:cs="Arial"/>
          <w:b/>
          <w:color w:val="000000" w:themeColor="text1"/>
          <w:sz w:val="22"/>
          <w:szCs w:val="22"/>
        </w:rPr>
        <w:t xml:space="preserve">Note: </w:t>
      </w:r>
      <w:r w:rsidRPr="00723224">
        <w:rPr>
          <w:rFonts w:ascii="Arial" w:hAnsi="Arial" w:cs="Arial"/>
          <w:b/>
          <w:color w:val="000000" w:themeColor="text1"/>
          <w:sz w:val="22"/>
          <w:szCs w:val="22"/>
        </w:rPr>
        <w:tab/>
      </w:r>
      <w:r w:rsidR="00F35EB9">
        <w:rPr>
          <w:rFonts w:ascii="Arial" w:hAnsi="Arial" w:cs="Arial"/>
          <w:b/>
          <w:color w:val="000000" w:themeColor="text1"/>
          <w:sz w:val="22"/>
          <w:szCs w:val="22"/>
        </w:rPr>
        <w:t xml:space="preserve">The </w:t>
      </w:r>
      <w:r w:rsidR="00E12794">
        <w:rPr>
          <w:rFonts w:ascii="Arial" w:hAnsi="Arial" w:cs="Arial"/>
          <w:b/>
          <w:color w:val="000000" w:themeColor="text1"/>
          <w:sz w:val="22"/>
          <w:szCs w:val="22"/>
        </w:rPr>
        <w:t>LCP</w:t>
      </w:r>
      <w:r w:rsidR="00F35EB9">
        <w:rPr>
          <w:rFonts w:ascii="Arial" w:hAnsi="Arial" w:cs="Arial"/>
          <w:b/>
          <w:color w:val="000000" w:themeColor="text1"/>
          <w:sz w:val="22"/>
          <w:szCs w:val="22"/>
        </w:rPr>
        <w:t xml:space="preserve"> </w:t>
      </w:r>
      <w:r w:rsidR="00E12794">
        <w:rPr>
          <w:rFonts w:ascii="Arial" w:hAnsi="Arial" w:cs="Arial"/>
          <w:b/>
          <w:color w:val="000000" w:themeColor="text1"/>
          <w:sz w:val="22"/>
          <w:szCs w:val="22"/>
        </w:rPr>
        <w:t xml:space="preserve">must </w:t>
      </w:r>
      <w:r w:rsidR="008809E0">
        <w:rPr>
          <w:rFonts w:ascii="Arial" w:hAnsi="Arial" w:cs="Arial"/>
          <w:b/>
          <w:color w:val="000000" w:themeColor="text1"/>
          <w:sz w:val="22"/>
          <w:szCs w:val="22"/>
        </w:rPr>
        <w:t>be consistent with the previously completed studies and existing agreements as applicable.</w:t>
      </w:r>
    </w:p>
    <w:p w14:paraId="1D658789" w14:textId="157D08DB" w:rsidR="002114AF" w:rsidRDefault="002114AF">
      <w:pPr>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78C975A6" w14:textId="0A778F7C" w:rsidR="00C75D09" w:rsidRPr="00606E34" w:rsidRDefault="002114AF" w:rsidP="00606E34">
      <w:pPr>
        <w:jc w:val="center"/>
        <w:rPr>
          <w:rFonts w:ascii="Arial" w:eastAsia="Arial" w:hAnsi="Arial" w:cs="Arial"/>
          <w:b/>
          <w:bCs/>
          <w:color w:val="000000" w:themeColor="text1"/>
          <w:sz w:val="22"/>
          <w:szCs w:val="22"/>
          <w:u w:val="single"/>
        </w:rPr>
      </w:pPr>
      <w:r w:rsidRPr="00606E34">
        <w:rPr>
          <w:rFonts w:ascii="Arial Bold" w:eastAsia="Arial" w:hAnsi="Arial Bold" w:cs="Arial"/>
          <w:b/>
          <w:bCs/>
          <w:caps/>
          <w:color w:val="000000" w:themeColor="text1"/>
          <w:sz w:val="22"/>
          <w:szCs w:val="22"/>
          <w:u w:val="single"/>
        </w:rPr>
        <w:lastRenderedPageBreak/>
        <w:t xml:space="preserve">Attachment </w:t>
      </w:r>
      <w:r w:rsidRPr="00606E34">
        <w:rPr>
          <w:rFonts w:ascii="Arial" w:eastAsia="Arial" w:hAnsi="Arial" w:cs="Arial"/>
          <w:b/>
          <w:bCs/>
          <w:color w:val="000000" w:themeColor="text1"/>
          <w:sz w:val="22"/>
          <w:szCs w:val="22"/>
          <w:u w:val="single"/>
        </w:rPr>
        <w:t>5</w:t>
      </w:r>
    </w:p>
    <w:p w14:paraId="1F771A8C" w14:textId="36BEE413" w:rsidR="00606E34" w:rsidRPr="00606E34" w:rsidRDefault="00606E34" w:rsidP="00606E34">
      <w:pPr>
        <w:jc w:val="center"/>
        <w:rPr>
          <w:rFonts w:ascii="Arial Bold" w:hAnsi="Arial Bold" w:cs="Arial" w:hint="eastAsia"/>
          <w:b/>
          <w:bCs/>
          <w:sz w:val="22"/>
          <w:szCs w:val="22"/>
        </w:rPr>
      </w:pPr>
      <w:r w:rsidRPr="00606E34">
        <w:rPr>
          <w:rFonts w:ascii="Arial Bold" w:hAnsi="Arial Bold" w:cs="Arial"/>
          <w:b/>
          <w:bCs/>
          <w:sz w:val="22"/>
          <w:szCs w:val="22"/>
        </w:rPr>
        <w:t>[</w:t>
      </w:r>
      <w:r w:rsidR="00E740A3" w:rsidRPr="00E87A8A">
        <w:rPr>
          <w:rFonts w:ascii="Times New Roman" w:eastAsia="Times New Roman" w:hAnsi="Times New Roman" w:cs="Times New Roman"/>
          <w:b/>
          <w:bCs/>
          <w:lang w:eastAsia="en-US"/>
        </w:rPr>
        <w:t xml:space="preserve">If the </w:t>
      </w:r>
      <w:r w:rsidRPr="00E87A8A">
        <w:rPr>
          <w:rFonts w:ascii="Times New Roman" w:eastAsia="Times New Roman" w:hAnsi="Times New Roman" w:cs="Times New Roman"/>
          <w:b/>
          <w:bCs/>
          <w:lang w:eastAsia="en-US"/>
        </w:rPr>
        <w:t xml:space="preserve">Designated ILLE </w:t>
      </w:r>
      <w:r w:rsidR="00E87A8A" w:rsidRPr="00E87A8A">
        <w:rPr>
          <w:rFonts w:ascii="Times New Roman" w:eastAsia="Times New Roman" w:hAnsi="Times New Roman" w:cs="Times New Roman"/>
          <w:b/>
          <w:bCs/>
          <w:lang w:eastAsia="en-US"/>
        </w:rPr>
        <w:t xml:space="preserve">attested that </w:t>
      </w:r>
      <w:r w:rsidRPr="00606E34">
        <w:rPr>
          <w:rFonts w:ascii="Times New Roman" w:eastAsia="Times New Roman" w:hAnsi="Times New Roman" w:cs="Times New Roman"/>
          <w:b/>
          <w:bCs/>
          <w:lang w:eastAsia="en-US"/>
        </w:rPr>
        <w:t>no discretionary approvals are required by the applicable municipality or governmental entity at the location where the Designated ILLE is requesting interconnection</w:t>
      </w:r>
      <w:r w:rsidR="00E87A8A">
        <w:rPr>
          <w:rFonts w:ascii="Times New Roman" w:eastAsia="Times New Roman" w:hAnsi="Times New Roman" w:cs="Times New Roman"/>
          <w:b/>
          <w:bCs/>
          <w:lang w:eastAsia="en-US"/>
        </w:rPr>
        <w:t xml:space="preserve">, then the </w:t>
      </w:r>
      <w:r w:rsidRPr="00606E34">
        <w:rPr>
          <w:rFonts w:ascii="Times New Roman" w:eastAsia="Times New Roman" w:hAnsi="Times New Roman" w:cs="Times New Roman"/>
          <w:b/>
          <w:bCs/>
          <w:lang w:eastAsia="en-US"/>
        </w:rPr>
        <w:t xml:space="preserve">ILLE </w:t>
      </w:r>
      <w:r w:rsidR="00E87A8A">
        <w:rPr>
          <w:rFonts w:ascii="Times New Roman" w:eastAsia="Times New Roman" w:hAnsi="Times New Roman" w:cs="Times New Roman"/>
          <w:b/>
          <w:bCs/>
          <w:lang w:eastAsia="en-US"/>
        </w:rPr>
        <w:t xml:space="preserve">must </w:t>
      </w:r>
      <w:r w:rsidRPr="00606E34">
        <w:rPr>
          <w:rFonts w:ascii="Times New Roman" w:eastAsia="Times New Roman" w:hAnsi="Times New Roman" w:cs="Times New Roman"/>
          <w:b/>
          <w:bCs/>
          <w:lang w:eastAsia="en-US"/>
        </w:rPr>
        <w:t>provide</w:t>
      </w:r>
      <w:r w:rsidR="00E87A8A">
        <w:rPr>
          <w:rFonts w:ascii="Times New Roman" w:eastAsia="Times New Roman" w:hAnsi="Times New Roman" w:cs="Times New Roman"/>
          <w:b/>
          <w:bCs/>
          <w:lang w:eastAsia="en-US"/>
        </w:rPr>
        <w:t xml:space="preserve"> here</w:t>
      </w:r>
      <w:r w:rsidRPr="00606E34">
        <w:rPr>
          <w:rFonts w:ascii="Times New Roman" w:eastAsia="Times New Roman" w:hAnsi="Times New Roman" w:cs="Times New Roman"/>
          <w:b/>
          <w:bCs/>
          <w:lang w:eastAsia="en-US"/>
        </w:rPr>
        <w:t xml:space="preserve"> a statement supporting its conclusion</w:t>
      </w:r>
      <w:r w:rsidRPr="00606E34">
        <w:rPr>
          <w:rFonts w:ascii="Arial Bold" w:hAnsi="Arial Bold" w:cs="Arial"/>
          <w:b/>
          <w:bCs/>
          <w:sz w:val="22"/>
          <w:szCs w:val="22"/>
        </w:rPr>
        <w:t>.]</w:t>
      </w:r>
    </w:p>
    <w:p w14:paraId="7C4C8AD5" w14:textId="77777777" w:rsidR="00606E34" w:rsidRDefault="00606E34" w:rsidP="3EE8560C">
      <w:pPr>
        <w:rPr>
          <w:rFonts w:ascii="Arial" w:eastAsia="Arial" w:hAnsi="Arial" w:cs="Arial"/>
          <w:color w:val="000000" w:themeColor="text1"/>
          <w:sz w:val="22"/>
          <w:szCs w:val="22"/>
        </w:rPr>
      </w:pPr>
    </w:p>
    <w:p w14:paraId="26CEE32F" w14:textId="69EE3865" w:rsidR="00606E34" w:rsidRDefault="00606E34">
      <w:pPr>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72F66EFA" w14:textId="593D8D78" w:rsidR="00606E34" w:rsidRPr="00761042" w:rsidRDefault="00606E34" w:rsidP="00761042">
      <w:pPr>
        <w:jc w:val="center"/>
        <w:rPr>
          <w:rFonts w:ascii="Arial Bold" w:eastAsia="Arial" w:hAnsi="Arial Bold" w:cs="Arial"/>
          <w:b/>
          <w:bCs/>
          <w:caps/>
          <w:color w:val="000000" w:themeColor="text1"/>
          <w:sz w:val="22"/>
          <w:szCs w:val="22"/>
          <w:u w:val="single"/>
        </w:rPr>
      </w:pPr>
      <w:r w:rsidRPr="00761042">
        <w:rPr>
          <w:rFonts w:ascii="Arial Bold" w:eastAsia="Arial" w:hAnsi="Arial Bold" w:cs="Arial"/>
          <w:b/>
          <w:bCs/>
          <w:caps/>
          <w:color w:val="000000" w:themeColor="text1"/>
          <w:sz w:val="22"/>
          <w:szCs w:val="22"/>
          <w:u w:val="single"/>
        </w:rPr>
        <w:lastRenderedPageBreak/>
        <w:t>Attachment 6</w:t>
      </w:r>
    </w:p>
    <w:p w14:paraId="36CA1BDA" w14:textId="38CB3833" w:rsidR="00761042" w:rsidRPr="009D1A9E" w:rsidRDefault="00761042" w:rsidP="00761042">
      <w:pPr>
        <w:jc w:val="center"/>
        <w:rPr>
          <w:rFonts w:ascii="Arial Bold" w:hAnsi="Arial Bold" w:cs="Arial" w:hint="eastAsia"/>
          <w:b/>
          <w:bCs/>
          <w:sz w:val="22"/>
          <w:szCs w:val="22"/>
          <w:u w:val="single"/>
        </w:rPr>
      </w:pPr>
      <w:r w:rsidRPr="003E624E">
        <w:rPr>
          <w:rFonts w:ascii="Arial Bold" w:hAnsi="Arial Bold" w:cs="Arial"/>
          <w:b/>
          <w:bCs/>
          <w:sz w:val="22"/>
          <w:szCs w:val="22"/>
        </w:rPr>
        <w:t>[</w:t>
      </w:r>
      <w:r w:rsidRPr="000816A7">
        <w:rPr>
          <w:rFonts w:ascii="Arial Bold" w:hAnsi="Arial Bold" w:cs="Arial"/>
          <w:b/>
          <w:bCs/>
          <w:sz w:val="22"/>
          <w:szCs w:val="22"/>
        </w:rPr>
        <w:t xml:space="preserve">The Designated ILLE must </w:t>
      </w:r>
      <w:r>
        <w:rPr>
          <w:rFonts w:ascii="Arial Bold" w:hAnsi="Arial Bold" w:cs="Arial"/>
          <w:b/>
          <w:bCs/>
          <w:sz w:val="22"/>
          <w:szCs w:val="22"/>
        </w:rPr>
        <w:t>insert</w:t>
      </w:r>
      <w:r w:rsidRPr="000816A7">
        <w:rPr>
          <w:rFonts w:ascii="Arial Bold" w:hAnsi="Arial Bold" w:cs="Arial"/>
          <w:b/>
          <w:bCs/>
          <w:sz w:val="22"/>
          <w:szCs w:val="22"/>
        </w:rPr>
        <w:t xml:space="preserve"> documentary evidence </w:t>
      </w:r>
      <w:r w:rsidRPr="000816A7">
        <w:rPr>
          <w:rStyle w:val="normaltextrun"/>
          <w:rFonts w:ascii="Arial" w:hAnsi="Arial" w:cs="Arial"/>
          <w:b/>
          <w:bCs/>
          <w:sz w:val="22"/>
          <w:szCs w:val="22"/>
        </w:rPr>
        <w:t xml:space="preserve">that it </w:t>
      </w:r>
      <w:r w:rsidRPr="000816A7">
        <w:rPr>
          <w:rFonts w:ascii="Arial" w:hAnsi="Arial" w:cs="Arial"/>
          <w:b/>
          <w:bCs/>
          <w:sz w:val="22"/>
          <w:szCs w:val="22"/>
        </w:rPr>
        <w:t xml:space="preserve">holds the </w:t>
      </w:r>
      <w:r>
        <w:rPr>
          <w:rFonts w:ascii="Arial" w:hAnsi="Arial" w:cs="Arial"/>
          <w:b/>
          <w:bCs/>
          <w:sz w:val="22"/>
          <w:szCs w:val="22"/>
        </w:rPr>
        <w:t xml:space="preserve">property </w:t>
      </w:r>
      <w:r w:rsidRPr="000816A7">
        <w:rPr>
          <w:rFonts w:ascii="Arial" w:hAnsi="Arial" w:cs="Arial"/>
          <w:b/>
          <w:bCs/>
          <w:sz w:val="22"/>
          <w:szCs w:val="22"/>
        </w:rPr>
        <w:t xml:space="preserve">interest designated </w:t>
      </w:r>
      <w:r>
        <w:rPr>
          <w:rFonts w:ascii="Arial" w:hAnsi="Arial" w:cs="Arial"/>
          <w:b/>
          <w:bCs/>
          <w:sz w:val="22"/>
          <w:szCs w:val="22"/>
        </w:rPr>
        <w:t xml:space="preserve">in Item </w:t>
      </w:r>
      <w:r w:rsidR="00B109D0">
        <w:rPr>
          <w:rFonts w:ascii="Arial" w:hAnsi="Arial" w:cs="Arial"/>
          <w:b/>
          <w:bCs/>
          <w:sz w:val="22"/>
          <w:szCs w:val="22"/>
        </w:rPr>
        <w:t>3</w:t>
      </w:r>
      <w:r>
        <w:rPr>
          <w:rFonts w:ascii="Arial" w:hAnsi="Arial" w:cs="Arial"/>
          <w:b/>
          <w:bCs/>
          <w:sz w:val="22"/>
          <w:szCs w:val="22"/>
        </w:rPr>
        <w:t xml:space="preserve"> above</w:t>
      </w:r>
      <w:r w:rsidR="00E87A8A">
        <w:rPr>
          <w:rFonts w:ascii="Arial" w:hAnsi="Arial" w:cs="Arial"/>
          <w:b/>
          <w:bCs/>
          <w:sz w:val="22"/>
          <w:szCs w:val="22"/>
        </w:rPr>
        <w:t xml:space="preserve">.  The evidence must demonstrate that the interest relates </w:t>
      </w:r>
      <w:r w:rsidRPr="000816A7">
        <w:rPr>
          <w:rFonts w:ascii="Arial" w:hAnsi="Arial" w:cs="Arial"/>
          <w:b/>
          <w:bCs/>
          <w:sz w:val="22"/>
          <w:szCs w:val="22"/>
        </w:rPr>
        <w:t>to one or more parcels of land sufficient to accommodate Designated ILLE’s planned Load Facilities at the Designated Large Load location</w:t>
      </w:r>
      <w:r w:rsidRPr="000816A7">
        <w:rPr>
          <w:b/>
          <w:bCs/>
          <w:iCs/>
          <w:szCs w:val="20"/>
        </w:rPr>
        <w:t>.</w:t>
      </w:r>
      <w:r w:rsidRPr="000816A7">
        <w:rPr>
          <w:rStyle w:val="normaltextrun"/>
          <w:rFonts w:ascii="Arial" w:hAnsi="Arial" w:cs="Arial"/>
          <w:b/>
          <w:bCs/>
          <w:sz w:val="22"/>
          <w:szCs w:val="22"/>
        </w:rPr>
        <w:t>]</w:t>
      </w:r>
    </w:p>
    <w:p w14:paraId="40FC2BBC" w14:textId="77777777" w:rsidR="00606E34" w:rsidRDefault="00606E34" w:rsidP="3EE8560C">
      <w:pPr>
        <w:rPr>
          <w:rFonts w:ascii="Arial" w:eastAsia="Arial" w:hAnsi="Arial" w:cs="Arial"/>
          <w:color w:val="000000" w:themeColor="text1"/>
          <w:sz w:val="22"/>
          <w:szCs w:val="22"/>
        </w:rPr>
      </w:pPr>
    </w:p>
    <w:sectPr w:rsidR="00606E3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DE58A" w14:textId="77777777" w:rsidR="00E22E54" w:rsidRDefault="00E22E54" w:rsidP="00D56ABF">
      <w:pPr>
        <w:spacing w:after="0" w:line="240" w:lineRule="auto"/>
      </w:pPr>
      <w:r>
        <w:separator/>
      </w:r>
    </w:p>
  </w:endnote>
  <w:endnote w:type="continuationSeparator" w:id="0">
    <w:p w14:paraId="5EE71C36" w14:textId="77777777" w:rsidR="00E22E54" w:rsidRDefault="00E22E54" w:rsidP="00D5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0F9E0" w14:textId="77777777" w:rsidR="00EF78E2" w:rsidRDefault="00EF78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7598492"/>
      <w:docPartObj>
        <w:docPartGallery w:val="Page Numbers (Bottom of Page)"/>
        <w:docPartUnique/>
      </w:docPartObj>
    </w:sdtPr>
    <w:sdtEndPr/>
    <w:sdtContent>
      <w:sdt>
        <w:sdtPr>
          <w:id w:val="-1769616900"/>
          <w:docPartObj>
            <w:docPartGallery w:val="Page Numbers (Top of Page)"/>
            <w:docPartUnique/>
          </w:docPartObj>
        </w:sdtPr>
        <w:sdtEndPr/>
        <w:sdtContent>
          <w:p w14:paraId="2ECF9166" w14:textId="5A03B605" w:rsidR="00027E4B" w:rsidRDefault="00027E4B">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576A856C" w14:textId="4A986B4D" w:rsidR="00EC77EA" w:rsidRPr="00EF78E2" w:rsidRDefault="00EF78E2">
    <w:pPr>
      <w:pStyle w:val="Footer"/>
      <w:rPr>
        <w:color w:val="FF0000"/>
        <w:sz w:val="18"/>
        <w:szCs w:val="18"/>
      </w:rPr>
    </w:pPr>
    <w:r w:rsidRPr="00BE6361">
      <w:rPr>
        <w:color w:val="FF0000"/>
        <w:sz w:val="18"/>
        <w:szCs w:val="18"/>
      </w:rPr>
      <w:t>This form is a draft template provided for stakeholder review and process development purposes only and remains subject to change, revision, or withdrawal pending further ERCOT review and stakeholder feedback. Final versions of this form will not be issued or implemented unless and until PGRR145 is approved by both the ERCOT Board of Directors and the Public Utility Commission of Texas (“PUCT”)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DFB20" w14:textId="77777777" w:rsidR="00EF78E2" w:rsidRDefault="00EF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FC975" w14:textId="77777777" w:rsidR="00E22E54" w:rsidRDefault="00E22E54" w:rsidP="00D56ABF">
      <w:pPr>
        <w:spacing w:after="0" w:line="240" w:lineRule="auto"/>
      </w:pPr>
      <w:r>
        <w:separator/>
      </w:r>
    </w:p>
  </w:footnote>
  <w:footnote w:type="continuationSeparator" w:id="0">
    <w:p w14:paraId="67EAE7ED" w14:textId="77777777" w:rsidR="00E22E54" w:rsidRDefault="00E22E54" w:rsidP="00D56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7B8A1" w14:textId="5F600D9F" w:rsidR="00EF78E2" w:rsidRDefault="00F61B61">
    <w:pPr>
      <w:pStyle w:val="Header"/>
    </w:pPr>
    <w:r>
      <w:rPr>
        <w:noProof/>
      </w:rPr>
      <w:pict w14:anchorId="0DADCB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2610" o:spid="_x0000_s1026" type="#_x0000_t136" style="position:absolute;margin-left:0;margin-top:0;width:565.55pt;height:94.25pt;rotation:315;z-index:-251658239;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7AFD" w14:textId="01AAB955" w:rsidR="00BA23E3" w:rsidRPr="00E80768" w:rsidRDefault="00F61B61" w:rsidP="5CC75AD5">
    <w:pPr>
      <w:pStyle w:val="Header"/>
      <w:rPr>
        <w:b/>
        <w:bCs/>
      </w:rPr>
    </w:pPr>
    <w:r>
      <w:rPr>
        <w:noProof/>
      </w:rPr>
      <w:pict w14:anchorId="7C78CD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2611" o:spid="_x0000_s1027" type="#_x0000_t136" style="position:absolute;margin-left:0;margin-top:0;width:565.55pt;height:94.25pt;rotation:315;z-index:-251658240;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r w:rsidR="5CC75AD5" w:rsidRPr="5CC75AD5">
      <w:rPr>
        <w:color w:val="FF0000"/>
        <w:w w:val="105"/>
        <w:sz w:val="18"/>
        <w:szCs w:val="18"/>
      </w:rPr>
      <w:t>Customer specific information submitted to ERCOT by an Interconnecting DSP or Interconnecting TSP in this document is considered Protected Information under paragraph (1)(r) of Protocol Section 1.3.1.1, Items Considered Protected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7F9B0" w14:textId="1EA97C7B" w:rsidR="00EF78E2" w:rsidRDefault="00F61B61">
    <w:pPr>
      <w:pStyle w:val="Header"/>
    </w:pPr>
    <w:r>
      <w:rPr>
        <w:noProof/>
      </w:rPr>
      <w:pict w14:anchorId="5C5AB3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2609" o:spid="_x0000_s1025" type="#_x0000_t136" style="position:absolute;margin-left:0;margin-top:0;width:565.55pt;height:94.25pt;rotation:315;z-index:-251658238;mso-position-horizontal:center;mso-position-horizontal-relative:margin;mso-position-vertical:center;mso-position-vertical-relative:margin" o:allowincell="f" fillcolor="#666" stroked="f">
          <v:fill opacity=".5"/>
          <v:textpath style="font-family:&quot;Calibri&quot;;font-size:1pt" string="DRAFT-PRELIMINAR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842BF"/>
    <w:multiLevelType w:val="hybridMultilevel"/>
    <w:tmpl w:val="F396614A"/>
    <w:lvl w:ilvl="0" w:tplc="E5129258">
      <w:start w:val="2"/>
      <w:numFmt w:val="decimal"/>
      <w:lvlText w:val="%1."/>
      <w:lvlJc w:val="left"/>
      <w:pPr>
        <w:ind w:left="720" w:hanging="360"/>
      </w:pPr>
      <w:rPr>
        <w:rFonts w:ascii="Arial" w:hAnsi="Arial" w:hint="default"/>
      </w:rPr>
    </w:lvl>
    <w:lvl w:ilvl="1" w:tplc="BE2C3BF2">
      <w:start w:val="1"/>
      <w:numFmt w:val="lowerLetter"/>
      <w:lvlText w:val="%2."/>
      <w:lvlJc w:val="left"/>
      <w:pPr>
        <w:ind w:left="1440" w:hanging="360"/>
      </w:pPr>
    </w:lvl>
    <w:lvl w:ilvl="2" w:tplc="0F78F0B8">
      <w:start w:val="1"/>
      <w:numFmt w:val="lowerRoman"/>
      <w:lvlText w:val="%3."/>
      <w:lvlJc w:val="right"/>
      <w:pPr>
        <w:ind w:left="2160" w:hanging="180"/>
      </w:pPr>
    </w:lvl>
    <w:lvl w:ilvl="3" w:tplc="5CF4856A">
      <w:start w:val="1"/>
      <w:numFmt w:val="decimal"/>
      <w:lvlText w:val="%4."/>
      <w:lvlJc w:val="left"/>
      <w:pPr>
        <w:ind w:left="2880" w:hanging="360"/>
      </w:pPr>
    </w:lvl>
    <w:lvl w:ilvl="4" w:tplc="A6020C08">
      <w:start w:val="1"/>
      <w:numFmt w:val="lowerLetter"/>
      <w:lvlText w:val="%5."/>
      <w:lvlJc w:val="left"/>
      <w:pPr>
        <w:ind w:left="3600" w:hanging="360"/>
      </w:pPr>
    </w:lvl>
    <w:lvl w:ilvl="5" w:tplc="D7208544">
      <w:start w:val="1"/>
      <w:numFmt w:val="lowerRoman"/>
      <w:lvlText w:val="%6."/>
      <w:lvlJc w:val="right"/>
      <w:pPr>
        <w:ind w:left="4320" w:hanging="180"/>
      </w:pPr>
    </w:lvl>
    <w:lvl w:ilvl="6" w:tplc="0896D252">
      <w:start w:val="1"/>
      <w:numFmt w:val="decimal"/>
      <w:lvlText w:val="%7."/>
      <w:lvlJc w:val="left"/>
      <w:pPr>
        <w:ind w:left="5040" w:hanging="360"/>
      </w:pPr>
    </w:lvl>
    <w:lvl w:ilvl="7" w:tplc="3EB2C730">
      <w:start w:val="1"/>
      <w:numFmt w:val="lowerLetter"/>
      <w:lvlText w:val="%8."/>
      <w:lvlJc w:val="left"/>
      <w:pPr>
        <w:ind w:left="5760" w:hanging="360"/>
      </w:pPr>
    </w:lvl>
    <w:lvl w:ilvl="8" w:tplc="F642CB50">
      <w:start w:val="1"/>
      <w:numFmt w:val="lowerRoman"/>
      <w:lvlText w:val="%9."/>
      <w:lvlJc w:val="right"/>
      <w:pPr>
        <w:ind w:left="6480" w:hanging="180"/>
      </w:pPr>
    </w:lvl>
  </w:abstractNum>
  <w:abstractNum w:abstractNumId="1" w15:restartNumberingAfterBreak="0">
    <w:nsid w:val="1F425F58"/>
    <w:multiLevelType w:val="hybridMultilevel"/>
    <w:tmpl w:val="0D388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91947"/>
    <w:multiLevelType w:val="hybridMultilevel"/>
    <w:tmpl w:val="63566272"/>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D2160F8"/>
    <w:multiLevelType w:val="hybridMultilevel"/>
    <w:tmpl w:val="195AD244"/>
    <w:lvl w:ilvl="0" w:tplc="38240A4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A60BA5"/>
    <w:multiLevelType w:val="hybridMultilevel"/>
    <w:tmpl w:val="1BF4CA8A"/>
    <w:lvl w:ilvl="0" w:tplc="C35C3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103991"/>
    <w:multiLevelType w:val="hybridMultilevel"/>
    <w:tmpl w:val="3EEAE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95465E"/>
    <w:multiLevelType w:val="hybridMultilevel"/>
    <w:tmpl w:val="1BF4CA8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65D9CA02"/>
    <w:multiLevelType w:val="hybridMultilevel"/>
    <w:tmpl w:val="C94E430A"/>
    <w:lvl w:ilvl="0" w:tplc="38240A44">
      <w:start w:val="1"/>
      <w:numFmt w:val="bullet"/>
      <w:lvlText w:val=""/>
      <w:lvlJc w:val="left"/>
      <w:pPr>
        <w:ind w:left="720" w:hanging="360"/>
      </w:pPr>
      <w:rPr>
        <w:rFonts w:ascii="Wingdings" w:hAnsi="Wingdings" w:hint="default"/>
      </w:rPr>
    </w:lvl>
    <w:lvl w:ilvl="1" w:tplc="22C672B0">
      <w:start w:val="1"/>
      <w:numFmt w:val="bullet"/>
      <w:lvlText w:val=""/>
      <w:lvlJc w:val="left"/>
      <w:pPr>
        <w:ind w:left="1440" w:hanging="360"/>
      </w:pPr>
      <w:rPr>
        <w:rFonts w:ascii="Wingdings" w:hAnsi="Wingdings" w:hint="default"/>
      </w:rPr>
    </w:lvl>
    <w:lvl w:ilvl="2" w:tplc="3D66EEAC">
      <w:start w:val="1"/>
      <w:numFmt w:val="bullet"/>
      <w:lvlText w:val=""/>
      <w:lvlJc w:val="left"/>
      <w:pPr>
        <w:ind w:left="2160" w:hanging="360"/>
      </w:pPr>
      <w:rPr>
        <w:rFonts w:ascii="Wingdings" w:hAnsi="Wingdings" w:hint="default"/>
      </w:rPr>
    </w:lvl>
    <w:lvl w:ilvl="3" w:tplc="E09C812A">
      <w:start w:val="1"/>
      <w:numFmt w:val="bullet"/>
      <w:lvlText w:val=""/>
      <w:lvlJc w:val="left"/>
      <w:pPr>
        <w:ind w:left="2880" w:hanging="360"/>
      </w:pPr>
      <w:rPr>
        <w:rFonts w:ascii="Wingdings" w:hAnsi="Wingdings" w:hint="default"/>
      </w:rPr>
    </w:lvl>
    <w:lvl w:ilvl="4" w:tplc="CC4E4452">
      <w:start w:val="1"/>
      <w:numFmt w:val="bullet"/>
      <w:lvlText w:val=""/>
      <w:lvlJc w:val="left"/>
      <w:pPr>
        <w:ind w:left="3600" w:hanging="360"/>
      </w:pPr>
      <w:rPr>
        <w:rFonts w:ascii="Wingdings" w:hAnsi="Wingdings" w:hint="default"/>
      </w:rPr>
    </w:lvl>
    <w:lvl w:ilvl="5" w:tplc="697C4D42">
      <w:start w:val="1"/>
      <w:numFmt w:val="bullet"/>
      <w:lvlText w:val=""/>
      <w:lvlJc w:val="left"/>
      <w:pPr>
        <w:ind w:left="4320" w:hanging="360"/>
      </w:pPr>
      <w:rPr>
        <w:rFonts w:ascii="Wingdings" w:hAnsi="Wingdings" w:hint="default"/>
      </w:rPr>
    </w:lvl>
    <w:lvl w:ilvl="6" w:tplc="34DE76F4">
      <w:start w:val="1"/>
      <w:numFmt w:val="bullet"/>
      <w:lvlText w:val=""/>
      <w:lvlJc w:val="left"/>
      <w:pPr>
        <w:ind w:left="5040" w:hanging="360"/>
      </w:pPr>
      <w:rPr>
        <w:rFonts w:ascii="Wingdings" w:hAnsi="Wingdings" w:hint="default"/>
      </w:rPr>
    </w:lvl>
    <w:lvl w:ilvl="7" w:tplc="FC166582">
      <w:start w:val="1"/>
      <w:numFmt w:val="bullet"/>
      <w:lvlText w:val=""/>
      <w:lvlJc w:val="left"/>
      <w:pPr>
        <w:ind w:left="5760" w:hanging="360"/>
      </w:pPr>
      <w:rPr>
        <w:rFonts w:ascii="Wingdings" w:hAnsi="Wingdings" w:hint="default"/>
      </w:rPr>
    </w:lvl>
    <w:lvl w:ilvl="8" w:tplc="9D4C15C2">
      <w:start w:val="1"/>
      <w:numFmt w:val="bullet"/>
      <w:lvlText w:val=""/>
      <w:lvlJc w:val="left"/>
      <w:pPr>
        <w:ind w:left="6480" w:hanging="360"/>
      </w:pPr>
      <w:rPr>
        <w:rFonts w:ascii="Wingdings" w:hAnsi="Wingdings" w:hint="default"/>
      </w:rPr>
    </w:lvl>
  </w:abstractNum>
  <w:abstractNum w:abstractNumId="8" w15:restartNumberingAfterBreak="0">
    <w:nsid w:val="66EF3986"/>
    <w:multiLevelType w:val="hybridMultilevel"/>
    <w:tmpl w:val="E6FE4E66"/>
    <w:lvl w:ilvl="0" w:tplc="0568DCB8">
      <w:start w:val="1"/>
      <w:numFmt w:val="decimal"/>
      <w:lvlText w:val="%1."/>
      <w:lvlJc w:val="left"/>
      <w:pPr>
        <w:ind w:left="720" w:hanging="360"/>
      </w:pPr>
      <w:rPr>
        <w:rFonts w:ascii="Arial" w:hAnsi="Arial" w:hint="default"/>
      </w:rPr>
    </w:lvl>
    <w:lvl w:ilvl="1" w:tplc="FC44417E">
      <w:start w:val="1"/>
      <w:numFmt w:val="lowerLetter"/>
      <w:lvlText w:val="%2."/>
      <w:lvlJc w:val="left"/>
      <w:pPr>
        <w:ind w:left="1440" w:hanging="360"/>
      </w:pPr>
    </w:lvl>
    <w:lvl w:ilvl="2" w:tplc="E0B4D4B6">
      <w:start w:val="1"/>
      <w:numFmt w:val="lowerRoman"/>
      <w:lvlText w:val="%3."/>
      <w:lvlJc w:val="right"/>
      <w:pPr>
        <w:ind w:left="2160" w:hanging="180"/>
      </w:pPr>
    </w:lvl>
    <w:lvl w:ilvl="3" w:tplc="DDF49AB0">
      <w:start w:val="1"/>
      <w:numFmt w:val="decimal"/>
      <w:lvlText w:val="%4."/>
      <w:lvlJc w:val="left"/>
      <w:pPr>
        <w:ind w:left="2880" w:hanging="360"/>
      </w:pPr>
    </w:lvl>
    <w:lvl w:ilvl="4" w:tplc="FAC033FA">
      <w:start w:val="1"/>
      <w:numFmt w:val="lowerLetter"/>
      <w:lvlText w:val="%5."/>
      <w:lvlJc w:val="left"/>
      <w:pPr>
        <w:ind w:left="3600" w:hanging="360"/>
      </w:pPr>
    </w:lvl>
    <w:lvl w:ilvl="5" w:tplc="5C4A0EDE">
      <w:start w:val="1"/>
      <w:numFmt w:val="lowerRoman"/>
      <w:lvlText w:val="%6."/>
      <w:lvlJc w:val="right"/>
      <w:pPr>
        <w:ind w:left="4320" w:hanging="180"/>
      </w:pPr>
    </w:lvl>
    <w:lvl w:ilvl="6" w:tplc="DAA0BF02">
      <w:start w:val="1"/>
      <w:numFmt w:val="decimal"/>
      <w:lvlText w:val="%7."/>
      <w:lvlJc w:val="left"/>
      <w:pPr>
        <w:ind w:left="5040" w:hanging="360"/>
      </w:pPr>
    </w:lvl>
    <w:lvl w:ilvl="7" w:tplc="2070B1E4">
      <w:start w:val="1"/>
      <w:numFmt w:val="lowerLetter"/>
      <w:lvlText w:val="%8."/>
      <w:lvlJc w:val="left"/>
      <w:pPr>
        <w:ind w:left="5760" w:hanging="360"/>
      </w:pPr>
    </w:lvl>
    <w:lvl w:ilvl="8" w:tplc="E8B405F6">
      <w:start w:val="1"/>
      <w:numFmt w:val="lowerRoman"/>
      <w:lvlText w:val="%9."/>
      <w:lvlJc w:val="right"/>
      <w:pPr>
        <w:ind w:left="6480" w:hanging="180"/>
      </w:pPr>
    </w:lvl>
  </w:abstractNum>
  <w:abstractNum w:abstractNumId="9" w15:restartNumberingAfterBreak="0">
    <w:nsid w:val="6BA60039"/>
    <w:multiLevelType w:val="hybridMultilevel"/>
    <w:tmpl w:val="7B7A5C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CB4A68"/>
    <w:multiLevelType w:val="hybridMultilevel"/>
    <w:tmpl w:val="8A266C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559053677">
    <w:abstractNumId w:val="0"/>
  </w:num>
  <w:num w:numId="2" w16cid:durableId="2011367506">
    <w:abstractNumId w:val="7"/>
  </w:num>
  <w:num w:numId="3" w16cid:durableId="2048725016">
    <w:abstractNumId w:val="8"/>
  </w:num>
  <w:num w:numId="4" w16cid:durableId="1191647859">
    <w:abstractNumId w:val="5"/>
  </w:num>
  <w:num w:numId="5" w16cid:durableId="1526752162">
    <w:abstractNumId w:val="3"/>
  </w:num>
  <w:num w:numId="6" w16cid:durableId="1870490195">
    <w:abstractNumId w:val="2"/>
  </w:num>
  <w:num w:numId="7" w16cid:durableId="1422675804">
    <w:abstractNumId w:val="9"/>
  </w:num>
  <w:num w:numId="8" w16cid:durableId="1016686384">
    <w:abstractNumId w:val="4"/>
  </w:num>
  <w:num w:numId="9" w16cid:durableId="1959754406">
    <w:abstractNumId w:val="1"/>
  </w:num>
  <w:num w:numId="10" w16cid:durableId="1115565555">
    <w:abstractNumId w:val="10"/>
  </w:num>
  <w:num w:numId="11" w16cid:durableId="14091151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12EB3D"/>
    <w:rsid w:val="00000971"/>
    <w:rsid w:val="000022A6"/>
    <w:rsid w:val="000034AB"/>
    <w:rsid w:val="0000356A"/>
    <w:rsid w:val="00007668"/>
    <w:rsid w:val="000109B9"/>
    <w:rsid w:val="00020BA9"/>
    <w:rsid w:val="000249BF"/>
    <w:rsid w:val="00024B87"/>
    <w:rsid w:val="00027A91"/>
    <w:rsid w:val="00027C2D"/>
    <w:rsid w:val="00027E4B"/>
    <w:rsid w:val="00031BD5"/>
    <w:rsid w:val="00034762"/>
    <w:rsid w:val="0004268D"/>
    <w:rsid w:val="00044329"/>
    <w:rsid w:val="00047353"/>
    <w:rsid w:val="0006102E"/>
    <w:rsid w:val="0006256A"/>
    <w:rsid w:val="00063B37"/>
    <w:rsid w:val="0007045D"/>
    <w:rsid w:val="00072568"/>
    <w:rsid w:val="00075167"/>
    <w:rsid w:val="0007571D"/>
    <w:rsid w:val="0007774B"/>
    <w:rsid w:val="000778AD"/>
    <w:rsid w:val="00081D60"/>
    <w:rsid w:val="00081EA5"/>
    <w:rsid w:val="000821AE"/>
    <w:rsid w:val="000845DC"/>
    <w:rsid w:val="00085BCA"/>
    <w:rsid w:val="00094DC6"/>
    <w:rsid w:val="00095E35"/>
    <w:rsid w:val="00096730"/>
    <w:rsid w:val="00096DA7"/>
    <w:rsid w:val="0009705E"/>
    <w:rsid w:val="000A28BD"/>
    <w:rsid w:val="000A2D7A"/>
    <w:rsid w:val="000A369C"/>
    <w:rsid w:val="000A6A4F"/>
    <w:rsid w:val="000A7E8B"/>
    <w:rsid w:val="000B22B9"/>
    <w:rsid w:val="000B4385"/>
    <w:rsid w:val="000C2147"/>
    <w:rsid w:val="000C348D"/>
    <w:rsid w:val="000C36BF"/>
    <w:rsid w:val="000C63E5"/>
    <w:rsid w:val="000D1C75"/>
    <w:rsid w:val="000D2EC6"/>
    <w:rsid w:val="000D3A51"/>
    <w:rsid w:val="000D612F"/>
    <w:rsid w:val="000D64D2"/>
    <w:rsid w:val="000E0F07"/>
    <w:rsid w:val="000F326E"/>
    <w:rsid w:val="000F6219"/>
    <w:rsid w:val="000F6CF8"/>
    <w:rsid w:val="0010074A"/>
    <w:rsid w:val="001009F8"/>
    <w:rsid w:val="00101C69"/>
    <w:rsid w:val="0010252E"/>
    <w:rsid w:val="00103047"/>
    <w:rsid w:val="0011233F"/>
    <w:rsid w:val="00112B62"/>
    <w:rsid w:val="00117922"/>
    <w:rsid w:val="001218C3"/>
    <w:rsid w:val="00122A7F"/>
    <w:rsid w:val="00125AD5"/>
    <w:rsid w:val="00126D33"/>
    <w:rsid w:val="00133A62"/>
    <w:rsid w:val="00135A4F"/>
    <w:rsid w:val="00145235"/>
    <w:rsid w:val="001463AB"/>
    <w:rsid w:val="00147428"/>
    <w:rsid w:val="001544D6"/>
    <w:rsid w:val="001549ED"/>
    <w:rsid w:val="001626C2"/>
    <w:rsid w:val="00164674"/>
    <w:rsid w:val="001657C4"/>
    <w:rsid w:val="001707C0"/>
    <w:rsid w:val="00170BEE"/>
    <w:rsid w:val="001742F0"/>
    <w:rsid w:val="001774DE"/>
    <w:rsid w:val="00177E3F"/>
    <w:rsid w:val="00191DA9"/>
    <w:rsid w:val="0019403B"/>
    <w:rsid w:val="00195D64"/>
    <w:rsid w:val="001A5294"/>
    <w:rsid w:val="001A552C"/>
    <w:rsid w:val="001A73A3"/>
    <w:rsid w:val="001A7B31"/>
    <w:rsid w:val="001A7CC5"/>
    <w:rsid w:val="001B0869"/>
    <w:rsid w:val="001B2B2B"/>
    <w:rsid w:val="001C12A8"/>
    <w:rsid w:val="001C16FA"/>
    <w:rsid w:val="001C39C2"/>
    <w:rsid w:val="001C7270"/>
    <w:rsid w:val="001D00D3"/>
    <w:rsid w:val="001D12AB"/>
    <w:rsid w:val="001D5105"/>
    <w:rsid w:val="001D5EE8"/>
    <w:rsid w:val="001E070D"/>
    <w:rsid w:val="001E1658"/>
    <w:rsid w:val="001E23BC"/>
    <w:rsid w:val="001E36F0"/>
    <w:rsid w:val="00201FA9"/>
    <w:rsid w:val="00204595"/>
    <w:rsid w:val="00204D21"/>
    <w:rsid w:val="002100AF"/>
    <w:rsid w:val="0021106B"/>
    <w:rsid w:val="002114AF"/>
    <w:rsid w:val="0021408E"/>
    <w:rsid w:val="00215572"/>
    <w:rsid w:val="00216350"/>
    <w:rsid w:val="0021657D"/>
    <w:rsid w:val="00235542"/>
    <w:rsid w:val="00237378"/>
    <w:rsid w:val="0024241D"/>
    <w:rsid w:val="00246CE5"/>
    <w:rsid w:val="00255809"/>
    <w:rsid w:val="00260495"/>
    <w:rsid w:val="00263D5F"/>
    <w:rsid w:val="00271F76"/>
    <w:rsid w:val="00277998"/>
    <w:rsid w:val="0028028E"/>
    <w:rsid w:val="00283F95"/>
    <w:rsid w:val="0028476E"/>
    <w:rsid w:val="00285140"/>
    <w:rsid w:val="0028796B"/>
    <w:rsid w:val="00296AB9"/>
    <w:rsid w:val="002A00A7"/>
    <w:rsid w:val="002A6581"/>
    <w:rsid w:val="002B303D"/>
    <w:rsid w:val="002C208D"/>
    <w:rsid w:val="002C4846"/>
    <w:rsid w:val="002C7AFC"/>
    <w:rsid w:val="002D7771"/>
    <w:rsid w:val="002E089A"/>
    <w:rsid w:val="002E1D43"/>
    <w:rsid w:val="002E3382"/>
    <w:rsid w:val="002E3882"/>
    <w:rsid w:val="002F50DE"/>
    <w:rsid w:val="003137BB"/>
    <w:rsid w:val="003139FE"/>
    <w:rsid w:val="00314FDC"/>
    <w:rsid w:val="00315895"/>
    <w:rsid w:val="00315EDF"/>
    <w:rsid w:val="00320280"/>
    <w:rsid w:val="00327B3B"/>
    <w:rsid w:val="00334D7B"/>
    <w:rsid w:val="00337D58"/>
    <w:rsid w:val="00341AD8"/>
    <w:rsid w:val="00344CA3"/>
    <w:rsid w:val="003503F9"/>
    <w:rsid w:val="003527F6"/>
    <w:rsid w:val="00352B22"/>
    <w:rsid w:val="00354200"/>
    <w:rsid w:val="00356362"/>
    <w:rsid w:val="00356390"/>
    <w:rsid w:val="00362F86"/>
    <w:rsid w:val="00364704"/>
    <w:rsid w:val="00364AAE"/>
    <w:rsid w:val="00364F46"/>
    <w:rsid w:val="00370E6D"/>
    <w:rsid w:val="00371210"/>
    <w:rsid w:val="00371492"/>
    <w:rsid w:val="00375C04"/>
    <w:rsid w:val="0037795B"/>
    <w:rsid w:val="00377A13"/>
    <w:rsid w:val="00380747"/>
    <w:rsid w:val="00381EED"/>
    <w:rsid w:val="0038551E"/>
    <w:rsid w:val="003862C2"/>
    <w:rsid w:val="00391F29"/>
    <w:rsid w:val="00394AC3"/>
    <w:rsid w:val="003950C3"/>
    <w:rsid w:val="00396C6E"/>
    <w:rsid w:val="003975E1"/>
    <w:rsid w:val="00397E37"/>
    <w:rsid w:val="003A1CA9"/>
    <w:rsid w:val="003A2FC5"/>
    <w:rsid w:val="003A30C4"/>
    <w:rsid w:val="003A4B50"/>
    <w:rsid w:val="003C23C1"/>
    <w:rsid w:val="003C2A3C"/>
    <w:rsid w:val="003C4DC8"/>
    <w:rsid w:val="003C6D32"/>
    <w:rsid w:val="003E0D51"/>
    <w:rsid w:val="003E30FB"/>
    <w:rsid w:val="003E31B2"/>
    <w:rsid w:val="003E49E8"/>
    <w:rsid w:val="003E6A6F"/>
    <w:rsid w:val="003F3148"/>
    <w:rsid w:val="00403514"/>
    <w:rsid w:val="00405BC7"/>
    <w:rsid w:val="00414949"/>
    <w:rsid w:val="00415F9C"/>
    <w:rsid w:val="004221F3"/>
    <w:rsid w:val="004237B7"/>
    <w:rsid w:val="0043180A"/>
    <w:rsid w:val="004447EB"/>
    <w:rsid w:val="0045490B"/>
    <w:rsid w:val="00464751"/>
    <w:rsid w:val="00467BD5"/>
    <w:rsid w:val="00472BA0"/>
    <w:rsid w:val="00480786"/>
    <w:rsid w:val="004829DF"/>
    <w:rsid w:val="004843CE"/>
    <w:rsid w:val="00487EBE"/>
    <w:rsid w:val="004943C5"/>
    <w:rsid w:val="004A7EFE"/>
    <w:rsid w:val="004B05FF"/>
    <w:rsid w:val="004B7F71"/>
    <w:rsid w:val="004C154A"/>
    <w:rsid w:val="004C1BDA"/>
    <w:rsid w:val="004D0CCA"/>
    <w:rsid w:val="004E16AB"/>
    <w:rsid w:val="004E4F3C"/>
    <w:rsid w:val="004E4F65"/>
    <w:rsid w:val="004E5366"/>
    <w:rsid w:val="004F7CA0"/>
    <w:rsid w:val="005024F9"/>
    <w:rsid w:val="00503D77"/>
    <w:rsid w:val="00504803"/>
    <w:rsid w:val="00506BD4"/>
    <w:rsid w:val="00512EFA"/>
    <w:rsid w:val="00523663"/>
    <w:rsid w:val="005273A0"/>
    <w:rsid w:val="00531743"/>
    <w:rsid w:val="00533A11"/>
    <w:rsid w:val="00536017"/>
    <w:rsid w:val="00537285"/>
    <w:rsid w:val="00541430"/>
    <w:rsid w:val="00542BFC"/>
    <w:rsid w:val="005449B8"/>
    <w:rsid w:val="00545774"/>
    <w:rsid w:val="0054736D"/>
    <w:rsid w:val="005476B7"/>
    <w:rsid w:val="00550760"/>
    <w:rsid w:val="00550B22"/>
    <w:rsid w:val="00551671"/>
    <w:rsid w:val="00553928"/>
    <w:rsid w:val="005613B4"/>
    <w:rsid w:val="00567871"/>
    <w:rsid w:val="00574E0C"/>
    <w:rsid w:val="0057659D"/>
    <w:rsid w:val="0058403B"/>
    <w:rsid w:val="0058523D"/>
    <w:rsid w:val="00586989"/>
    <w:rsid w:val="00590D02"/>
    <w:rsid w:val="0059486D"/>
    <w:rsid w:val="00595305"/>
    <w:rsid w:val="005A35D1"/>
    <w:rsid w:val="005A365F"/>
    <w:rsid w:val="005A3A59"/>
    <w:rsid w:val="005A4B0A"/>
    <w:rsid w:val="005B0F05"/>
    <w:rsid w:val="005B1C9B"/>
    <w:rsid w:val="005B21CA"/>
    <w:rsid w:val="005B4004"/>
    <w:rsid w:val="005B4E4C"/>
    <w:rsid w:val="005B6009"/>
    <w:rsid w:val="005B6CE4"/>
    <w:rsid w:val="005B70DD"/>
    <w:rsid w:val="005C42E5"/>
    <w:rsid w:val="005C50FF"/>
    <w:rsid w:val="005C6BEF"/>
    <w:rsid w:val="005D0055"/>
    <w:rsid w:val="005E1198"/>
    <w:rsid w:val="005E2726"/>
    <w:rsid w:val="005E52B3"/>
    <w:rsid w:val="005E6641"/>
    <w:rsid w:val="005E6CC4"/>
    <w:rsid w:val="005E7D83"/>
    <w:rsid w:val="005F2BDD"/>
    <w:rsid w:val="005F6AF2"/>
    <w:rsid w:val="00600061"/>
    <w:rsid w:val="0060161B"/>
    <w:rsid w:val="00602FE3"/>
    <w:rsid w:val="00604DD9"/>
    <w:rsid w:val="00606E34"/>
    <w:rsid w:val="0061334E"/>
    <w:rsid w:val="006140AE"/>
    <w:rsid w:val="006215C9"/>
    <w:rsid w:val="00625E18"/>
    <w:rsid w:val="0062737B"/>
    <w:rsid w:val="006307AD"/>
    <w:rsid w:val="00640E9E"/>
    <w:rsid w:val="00641E89"/>
    <w:rsid w:val="00645B42"/>
    <w:rsid w:val="00652B82"/>
    <w:rsid w:val="00663754"/>
    <w:rsid w:val="00664082"/>
    <w:rsid w:val="00664581"/>
    <w:rsid w:val="006667CD"/>
    <w:rsid w:val="00667440"/>
    <w:rsid w:val="0067167F"/>
    <w:rsid w:val="00673E8E"/>
    <w:rsid w:val="0067652F"/>
    <w:rsid w:val="00677A32"/>
    <w:rsid w:val="006807D1"/>
    <w:rsid w:val="00682F32"/>
    <w:rsid w:val="0068399F"/>
    <w:rsid w:val="006843D7"/>
    <w:rsid w:val="00685823"/>
    <w:rsid w:val="0069268C"/>
    <w:rsid w:val="006A18BE"/>
    <w:rsid w:val="006B2686"/>
    <w:rsid w:val="006B2D67"/>
    <w:rsid w:val="006B5828"/>
    <w:rsid w:val="006C1F68"/>
    <w:rsid w:val="006C5483"/>
    <w:rsid w:val="006D0526"/>
    <w:rsid w:val="006D0FCA"/>
    <w:rsid w:val="006D3CE0"/>
    <w:rsid w:val="006E1814"/>
    <w:rsid w:val="006E441E"/>
    <w:rsid w:val="006E6984"/>
    <w:rsid w:val="006E7047"/>
    <w:rsid w:val="006E77A7"/>
    <w:rsid w:val="006F2B1B"/>
    <w:rsid w:val="006F3958"/>
    <w:rsid w:val="006F4017"/>
    <w:rsid w:val="007004E9"/>
    <w:rsid w:val="00704E6A"/>
    <w:rsid w:val="00704EDC"/>
    <w:rsid w:val="00707ED0"/>
    <w:rsid w:val="00717455"/>
    <w:rsid w:val="00720F7D"/>
    <w:rsid w:val="00727ABD"/>
    <w:rsid w:val="00731940"/>
    <w:rsid w:val="00740029"/>
    <w:rsid w:val="00741083"/>
    <w:rsid w:val="00746319"/>
    <w:rsid w:val="007572B7"/>
    <w:rsid w:val="00761042"/>
    <w:rsid w:val="0076275C"/>
    <w:rsid w:val="00764D57"/>
    <w:rsid w:val="00765451"/>
    <w:rsid w:val="007672FB"/>
    <w:rsid w:val="007675AB"/>
    <w:rsid w:val="007734AA"/>
    <w:rsid w:val="007735C2"/>
    <w:rsid w:val="0078091B"/>
    <w:rsid w:val="00782E27"/>
    <w:rsid w:val="00782E75"/>
    <w:rsid w:val="007876EA"/>
    <w:rsid w:val="00790BB0"/>
    <w:rsid w:val="00792FE3"/>
    <w:rsid w:val="0079465E"/>
    <w:rsid w:val="00794B2B"/>
    <w:rsid w:val="00795B5D"/>
    <w:rsid w:val="007977DD"/>
    <w:rsid w:val="007A37EF"/>
    <w:rsid w:val="007B1E5D"/>
    <w:rsid w:val="007C5928"/>
    <w:rsid w:val="007C60A0"/>
    <w:rsid w:val="007D140E"/>
    <w:rsid w:val="007D4F43"/>
    <w:rsid w:val="007D6725"/>
    <w:rsid w:val="007D7C63"/>
    <w:rsid w:val="007D7EB8"/>
    <w:rsid w:val="007E1CB0"/>
    <w:rsid w:val="007E22FB"/>
    <w:rsid w:val="007E2649"/>
    <w:rsid w:val="007E55D7"/>
    <w:rsid w:val="007F1DCB"/>
    <w:rsid w:val="007F6B36"/>
    <w:rsid w:val="00802149"/>
    <w:rsid w:val="00804B08"/>
    <w:rsid w:val="00805A13"/>
    <w:rsid w:val="00810564"/>
    <w:rsid w:val="00811443"/>
    <w:rsid w:val="0081679A"/>
    <w:rsid w:val="00820FC0"/>
    <w:rsid w:val="008252FF"/>
    <w:rsid w:val="0082604E"/>
    <w:rsid w:val="008325D2"/>
    <w:rsid w:val="00834A8E"/>
    <w:rsid w:val="00834DA1"/>
    <w:rsid w:val="0084370C"/>
    <w:rsid w:val="00843E53"/>
    <w:rsid w:val="0084717A"/>
    <w:rsid w:val="008575D8"/>
    <w:rsid w:val="00860FBE"/>
    <w:rsid w:val="00866150"/>
    <w:rsid w:val="00871253"/>
    <w:rsid w:val="00871DAE"/>
    <w:rsid w:val="00872BD7"/>
    <w:rsid w:val="008809E0"/>
    <w:rsid w:val="00881ADA"/>
    <w:rsid w:val="00882B4B"/>
    <w:rsid w:val="00886D35"/>
    <w:rsid w:val="00886F8C"/>
    <w:rsid w:val="00887F9B"/>
    <w:rsid w:val="00891A19"/>
    <w:rsid w:val="0089327A"/>
    <w:rsid w:val="00896664"/>
    <w:rsid w:val="00896E5C"/>
    <w:rsid w:val="008B01E0"/>
    <w:rsid w:val="008B1BA2"/>
    <w:rsid w:val="008B318D"/>
    <w:rsid w:val="008C2D49"/>
    <w:rsid w:val="008C7946"/>
    <w:rsid w:val="008D116A"/>
    <w:rsid w:val="008D19EF"/>
    <w:rsid w:val="008D2FC2"/>
    <w:rsid w:val="008E347C"/>
    <w:rsid w:val="008E3A43"/>
    <w:rsid w:val="008E50E1"/>
    <w:rsid w:val="008E5651"/>
    <w:rsid w:val="008F06C9"/>
    <w:rsid w:val="008F467B"/>
    <w:rsid w:val="008F7C4C"/>
    <w:rsid w:val="009022FA"/>
    <w:rsid w:val="00907097"/>
    <w:rsid w:val="0091072A"/>
    <w:rsid w:val="00912E34"/>
    <w:rsid w:val="009173D7"/>
    <w:rsid w:val="00921CB2"/>
    <w:rsid w:val="009228F2"/>
    <w:rsid w:val="009230FE"/>
    <w:rsid w:val="00923C59"/>
    <w:rsid w:val="009244CE"/>
    <w:rsid w:val="00930A3D"/>
    <w:rsid w:val="00932F72"/>
    <w:rsid w:val="009350C9"/>
    <w:rsid w:val="00940558"/>
    <w:rsid w:val="00940EB5"/>
    <w:rsid w:val="009447BE"/>
    <w:rsid w:val="00946573"/>
    <w:rsid w:val="0094760F"/>
    <w:rsid w:val="0095155E"/>
    <w:rsid w:val="00953870"/>
    <w:rsid w:val="00954FD3"/>
    <w:rsid w:val="009566C7"/>
    <w:rsid w:val="00956F72"/>
    <w:rsid w:val="0096496E"/>
    <w:rsid w:val="00976148"/>
    <w:rsid w:val="0098710D"/>
    <w:rsid w:val="009878C8"/>
    <w:rsid w:val="009900B5"/>
    <w:rsid w:val="00990208"/>
    <w:rsid w:val="009919DF"/>
    <w:rsid w:val="009931DD"/>
    <w:rsid w:val="009A2BF1"/>
    <w:rsid w:val="009B00C4"/>
    <w:rsid w:val="009B24B1"/>
    <w:rsid w:val="009B24DD"/>
    <w:rsid w:val="009B29E2"/>
    <w:rsid w:val="009B6206"/>
    <w:rsid w:val="009D1A9E"/>
    <w:rsid w:val="009D26B7"/>
    <w:rsid w:val="009D3793"/>
    <w:rsid w:val="009D4CB4"/>
    <w:rsid w:val="009E4F4D"/>
    <w:rsid w:val="009E6050"/>
    <w:rsid w:val="009F4402"/>
    <w:rsid w:val="009F4F04"/>
    <w:rsid w:val="00A04B78"/>
    <w:rsid w:val="00A10DFB"/>
    <w:rsid w:val="00A12665"/>
    <w:rsid w:val="00A21A0A"/>
    <w:rsid w:val="00A245DF"/>
    <w:rsid w:val="00A25537"/>
    <w:rsid w:val="00A348E6"/>
    <w:rsid w:val="00A43010"/>
    <w:rsid w:val="00A44B7D"/>
    <w:rsid w:val="00A51CF7"/>
    <w:rsid w:val="00A52D02"/>
    <w:rsid w:val="00A549C1"/>
    <w:rsid w:val="00A60767"/>
    <w:rsid w:val="00A61428"/>
    <w:rsid w:val="00A61E77"/>
    <w:rsid w:val="00A65F00"/>
    <w:rsid w:val="00A66766"/>
    <w:rsid w:val="00A717DD"/>
    <w:rsid w:val="00A723F1"/>
    <w:rsid w:val="00A757F7"/>
    <w:rsid w:val="00A772E7"/>
    <w:rsid w:val="00A832CB"/>
    <w:rsid w:val="00A8331B"/>
    <w:rsid w:val="00A90BD5"/>
    <w:rsid w:val="00A93769"/>
    <w:rsid w:val="00A93C00"/>
    <w:rsid w:val="00A94785"/>
    <w:rsid w:val="00A94951"/>
    <w:rsid w:val="00AA0A3F"/>
    <w:rsid w:val="00AA0B1F"/>
    <w:rsid w:val="00AA33D0"/>
    <w:rsid w:val="00AA4BA1"/>
    <w:rsid w:val="00AA54D4"/>
    <w:rsid w:val="00AA7E36"/>
    <w:rsid w:val="00AB0628"/>
    <w:rsid w:val="00AB2DA6"/>
    <w:rsid w:val="00AB7639"/>
    <w:rsid w:val="00AC24BE"/>
    <w:rsid w:val="00AC2F5D"/>
    <w:rsid w:val="00AC7C76"/>
    <w:rsid w:val="00AD7B11"/>
    <w:rsid w:val="00AE1457"/>
    <w:rsid w:val="00AE334D"/>
    <w:rsid w:val="00AE3D11"/>
    <w:rsid w:val="00AE52CC"/>
    <w:rsid w:val="00AE6F17"/>
    <w:rsid w:val="00AF24B2"/>
    <w:rsid w:val="00AF3280"/>
    <w:rsid w:val="00AF553C"/>
    <w:rsid w:val="00B02CB9"/>
    <w:rsid w:val="00B04492"/>
    <w:rsid w:val="00B109D0"/>
    <w:rsid w:val="00B10EAB"/>
    <w:rsid w:val="00B11822"/>
    <w:rsid w:val="00B12C02"/>
    <w:rsid w:val="00B12CB9"/>
    <w:rsid w:val="00B1348E"/>
    <w:rsid w:val="00B15EFD"/>
    <w:rsid w:val="00B216DF"/>
    <w:rsid w:val="00B22749"/>
    <w:rsid w:val="00B2443F"/>
    <w:rsid w:val="00B26F1F"/>
    <w:rsid w:val="00B314BD"/>
    <w:rsid w:val="00B32FE3"/>
    <w:rsid w:val="00B331BD"/>
    <w:rsid w:val="00B34337"/>
    <w:rsid w:val="00B4042A"/>
    <w:rsid w:val="00B408B3"/>
    <w:rsid w:val="00B416BB"/>
    <w:rsid w:val="00B46C52"/>
    <w:rsid w:val="00B47188"/>
    <w:rsid w:val="00B51BE7"/>
    <w:rsid w:val="00B53F34"/>
    <w:rsid w:val="00B60702"/>
    <w:rsid w:val="00B61572"/>
    <w:rsid w:val="00B6225C"/>
    <w:rsid w:val="00B62770"/>
    <w:rsid w:val="00B64E9E"/>
    <w:rsid w:val="00B73CD2"/>
    <w:rsid w:val="00B7680A"/>
    <w:rsid w:val="00B773EA"/>
    <w:rsid w:val="00B77B00"/>
    <w:rsid w:val="00B90BBA"/>
    <w:rsid w:val="00B97CE5"/>
    <w:rsid w:val="00BA0933"/>
    <w:rsid w:val="00BA23E3"/>
    <w:rsid w:val="00BA2ED2"/>
    <w:rsid w:val="00BB75AD"/>
    <w:rsid w:val="00BC0B5B"/>
    <w:rsid w:val="00BD338A"/>
    <w:rsid w:val="00BD554F"/>
    <w:rsid w:val="00BE2690"/>
    <w:rsid w:val="00BE2899"/>
    <w:rsid w:val="00BE28D8"/>
    <w:rsid w:val="00BE4901"/>
    <w:rsid w:val="00BF2A4A"/>
    <w:rsid w:val="00BF3B9D"/>
    <w:rsid w:val="00BF40E9"/>
    <w:rsid w:val="00BF65B9"/>
    <w:rsid w:val="00BF6797"/>
    <w:rsid w:val="00C02983"/>
    <w:rsid w:val="00C039F5"/>
    <w:rsid w:val="00C078FE"/>
    <w:rsid w:val="00C1715D"/>
    <w:rsid w:val="00C20E86"/>
    <w:rsid w:val="00C30076"/>
    <w:rsid w:val="00C349FC"/>
    <w:rsid w:val="00C63E8A"/>
    <w:rsid w:val="00C66632"/>
    <w:rsid w:val="00C66BCF"/>
    <w:rsid w:val="00C73270"/>
    <w:rsid w:val="00C734BF"/>
    <w:rsid w:val="00C74162"/>
    <w:rsid w:val="00C75D09"/>
    <w:rsid w:val="00C75D58"/>
    <w:rsid w:val="00C77CF8"/>
    <w:rsid w:val="00C8313B"/>
    <w:rsid w:val="00C8354D"/>
    <w:rsid w:val="00C8381A"/>
    <w:rsid w:val="00C9645F"/>
    <w:rsid w:val="00C967B1"/>
    <w:rsid w:val="00CA03B4"/>
    <w:rsid w:val="00CA1CFA"/>
    <w:rsid w:val="00CA5D69"/>
    <w:rsid w:val="00CA65A2"/>
    <w:rsid w:val="00CB7014"/>
    <w:rsid w:val="00CB7DDB"/>
    <w:rsid w:val="00CC0FEF"/>
    <w:rsid w:val="00CC1210"/>
    <w:rsid w:val="00CC1BA3"/>
    <w:rsid w:val="00CC5C93"/>
    <w:rsid w:val="00CC6D90"/>
    <w:rsid w:val="00CD4AFB"/>
    <w:rsid w:val="00CD6AD3"/>
    <w:rsid w:val="00CD74F2"/>
    <w:rsid w:val="00CE4C35"/>
    <w:rsid w:val="00CE6322"/>
    <w:rsid w:val="00CE7D30"/>
    <w:rsid w:val="00CF31EB"/>
    <w:rsid w:val="00CF51EA"/>
    <w:rsid w:val="00CF557A"/>
    <w:rsid w:val="00CF5C65"/>
    <w:rsid w:val="00CF6488"/>
    <w:rsid w:val="00CF8AB2"/>
    <w:rsid w:val="00D00303"/>
    <w:rsid w:val="00D007EF"/>
    <w:rsid w:val="00D0338F"/>
    <w:rsid w:val="00D1599B"/>
    <w:rsid w:val="00D20202"/>
    <w:rsid w:val="00D20D89"/>
    <w:rsid w:val="00D33468"/>
    <w:rsid w:val="00D3725B"/>
    <w:rsid w:val="00D37F81"/>
    <w:rsid w:val="00D4492F"/>
    <w:rsid w:val="00D504C7"/>
    <w:rsid w:val="00D53C67"/>
    <w:rsid w:val="00D5405A"/>
    <w:rsid w:val="00D54C10"/>
    <w:rsid w:val="00D56ABF"/>
    <w:rsid w:val="00D56F52"/>
    <w:rsid w:val="00D61861"/>
    <w:rsid w:val="00D66F66"/>
    <w:rsid w:val="00D71F08"/>
    <w:rsid w:val="00D73343"/>
    <w:rsid w:val="00D80406"/>
    <w:rsid w:val="00D813AB"/>
    <w:rsid w:val="00D83BF0"/>
    <w:rsid w:val="00D83E9E"/>
    <w:rsid w:val="00D96779"/>
    <w:rsid w:val="00DA15BC"/>
    <w:rsid w:val="00DA2B52"/>
    <w:rsid w:val="00DA5149"/>
    <w:rsid w:val="00DA54F4"/>
    <w:rsid w:val="00DB0FF2"/>
    <w:rsid w:val="00DB26BC"/>
    <w:rsid w:val="00DC244A"/>
    <w:rsid w:val="00DC463A"/>
    <w:rsid w:val="00DC662A"/>
    <w:rsid w:val="00DD1295"/>
    <w:rsid w:val="00DD2076"/>
    <w:rsid w:val="00DD453E"/>
    <w:rsid w:val="00DD6215"/>
    <w:rsid w:val="00DD7D26"/>
    <w:rsid w:val="00DE1923"/>
    <w:rsid w:val="00DE68E4"/>
    <w:rsid w:val="00DE6CDC"/>
    <w:rsid w:val="00DF0435"/>
    <w:rsid w:val="00DF6043"/>
    <w:rsid w:val="00E02320"/>
    <w:rsid w:val="00E0456D"/>
    <w:rsid w:val="00E07B8A"/>
    <w:rsid w:val="00E12794"/>
    <w:rsid w:val="00E14909"/>
    <w:rsid w:val="00E150E6"/>
    <w:rsid w:val="00E175CD"/>
    <w:rsid w:val="00E201D3"/>
    <w:rsid w:val="00E20CCA"/>
    <w:rsid w:val="00E22E54"/>
    <w:rsid w:val="00E233BD"/>
    <w:rsid w:val="00E25808"/>
    <w:rsid w:val="00E34C12"/>
    <w:rsid w:val="00E40EC5"/>
    <w:rsid w:val="00E44984"/>
    <w:rsid w:val="00E47FB6"/>
    <w:rsid w:val="00E5271D"/>
    <w:rsid w:val="00E52B24"/>
    <w:rsid w:val="00E536D2"/>
    <w:rsid w:val="00E54275"/>
    <w:rsid w:val="00E630C5"/>
    <w:rsid w:val="00E6595F"/>
    <w:rsid w:val="00E70C57"/>
    <w:rsid w:val="00E71A35"/>
    <w:rsid w:val="00E71B64"/>
    <w:rsid w:val="00E7234F"/>
    <w:rsid w:val="00E740A3"/>
    <w:rsid w:val="00E80768"/>
    <w:rsid w:val="00E87A8A"/>
    <w:rsid w:val="00E94E6F"/>
    <w:rsid w:val="00EA1C69"/>
    <w:rsid w:val="00EA237C"/>
    <w:rsid w:val="00EA4483"/>
    <w:rsid w:val="00EB3D9B"/>
    <w:rsid w:val="00EC51AC"/>
    <w:rsid w:val="00EC5647"/>
    <w:rsid w:val="00EC6AF4"/>
    <w:rsid w:val="00EC75D0"/>
    <w:rsid w:val="00EC77EA"/>
    <w:rsid w:val="00EC7EAF"/>
    <w:rsid w:val="00ED01FB"/>
    <w:rsid w:val="00ED047B"/>
    <w:rsid w:val="00ED2A66"/>
    <w:rsid w:val="00ED464B"/>
    <w:rsid w:val="00ED7AE0"/>
    <w:rsid w:val="00EE137E"/>
    <w:rsid w:val="00EF1543"/>
    <w:rsid w:val="00EF78E2"/>
    <w:rsid w:val="00F04350"/>
    <w:rsid w:val="00F05F41"/>
    <w:rsid w:val="00F12648"/>
    <w:rsid w:val="00F15DF0"/>
    <w:rsid w:val="00F215EB"/>
    <w:rsid w:val="00F3039A"/>
    <w:rsid w:val="00F3058B"/>
    <w:rsid w:val="00F35EB9"/>
    <w:rsid w:val="00F41BD4"/>
    <w:rsid w:val="00F444B5"/>
    <w:rsid w:val="00F44B88"/>
    <w:rsid w:val="00F50B85"/>
    <w:rsid w:val="00F5235E"/>
    <w:rsid w:val="00F56A72"/>
    <w:rsid w:val="00F61B61"/>
    <w:rsid w:val="00F65A29"/>
    <w:rsid w:val="00F663AE"/>
    <w:rsid w:val="00F71B9B"/>
    <w:rsid w:val="00F71FFF"/>
    <w:rsid w:val="00F73C96"/>
    <w:rsid w:val="00F8109E"/>
    <w:rsid w:val="00F82D4A"/>
    <w:rsid w:val="00F843C0"/>
    <w:rsid w:val="00F84A5C"/>
    <w:rsid w:val="00F87E53"/>
    <w:rsid w:val="00F90657"/>
    <w:rsid w:val="00F9208B"/>
    <w:rsid w:val="00F93621"/>
    <w:rsid w:val="00FA3672"/>
    <w:rsid w:val="00FA4C78"/>
    <w:rsid w:val="00FA6441"/>
    <w:rsid w:val="00FB00BE"/>
    <w:rsid w:val="00FB3BF3"/>
    <w:rsid w:val="00FB6544"/>
    <w:rsid w:val="00FC6C34"/>
    <w:rsid w:val="00FC7C15"/>
    <w:rsid w:val="00FE0281"/>
    <w:rsid w:val="00FE1485"/>
    <w:rsid w:val="00FE380F"/>
    <w:rsid w:val="00FE76A5"/>
    <w:rsid w:val="00FF6E82"/>
    <w:rsid w:val="01696C47"/>
    <w:rsid w:val="017EAB7C"/>
    <w:rsid w:val="02E93263"/>
    <w:rsid w:val="040242DB"/>
    <w:rsid w:val="048B8BA7"/>
    <w:rsid w:val="05BA4546"/>
    <w:rsid w:val="06F823B3"/>
    <w:rsid w:val="071EDC14"/>
    <w:rsid w:val="08814379"/>
    <w:rsid w:val="089A745C"/>
    <w:rsid w:val="09166E40"/>
    <w:rsid w:val="0A6B92E7"/>
    <w:rsid w:val="0B694946"/>
    <w:rsid w:val="0BB4FBC1"/>
    <w:rsid w:val="0BB85E61"/>
    <w:rsid w:val="0CFDEAB0"/>
    <w:rsid w:val="0DAA2F17"/>
    <w:rsid w:val="10BE4517"/>
    <w:rsid w:val="132564DE"/>
    <w:rsid w:val="13F7F86F"/>
    <w:rsid w:val="153026F7"/>
    <w:rsid w:val="18110830"/>
    <w:rsid w:val="182E090D"/>
    <w:rsid w:val="1AA1431B"/>
    <w:rsid w:val="1CCD9778"/>
    <w:rsid w:val="1D208903"/>
    <w:rsid w:val="1F7D171B"/>
    <w:rsid w:val="1F840359"/>
    <w:rsid w:val="1FFE5D3B"/>
    <w:rsid w:val="210B2F54"/>
    <w:rsid w:val="2156C171"/>
    <w:rsid w:val="220985C4"/>
    <w:rsid w:val="22C38470"/>
    <w:rsid w:val="231F0517"/>
    <w:rsid w:val="237F6D91"/>
    <w:rsid w:val="238AC000"/>
    <w:rsid w:val="255D2515"/>
    <w:rsid w:val="26859B91"/>
    <w:rsid w:val="2A50C1E4"/>
    <w:rsid w:val="2B5F7F71"/>
    <w:rsid w:val="2D872DE6"/>
    <w:rsid w:val="2DFAAAB4"/>
    <w:rsid w:val="2E437F22"/>
    <w:rsid w:val="2ECBC22B"/>
    <w:rsid w:val="2FD976DA"/>
    <w:rsid w:val="3057FCC1"/>
    <w:rsid w:val="31EDF467"/>
    <w:rsid w:val="320C7B62"/>
    <w:rsid w:val="330FE05F"/>
    <w:rsid w:val="332F42CA"/>
    <w:rsid w:val="3347F6A2"/>
    <w:rsid w:val="34BFF6B6"/>
    <w:rsid w:val="36A6C6CA"/>
    <w:rsid w:val="36FBABF0"/>
    <w:rsid w:val="38EA6798"/>
    <w:rsid w:val="3A6F632D"/>
    <w:rsid w:val="3AB7509D"/>
    <w:rsid w:val="3C721FC0"/>
    <w:rsid w:val="3D37C4F5"/>
    <w:rsid w:val="3E0BCD3E"/>
    <w:rsid w:val="3EE8560C"/>
    <w:rsid w:val="3EE9903E"/>
    <w:rsid w:val="3FFBF9E4"/>
    <w:rsid w:val="402D9753"/>
    <w:rsid w:val="41A55B7A"/>
    <w:rsid w:val="43E7DA3C"/>
    <w:rsid w:val="44FB9E39"/>
    <w:rsid w:val="460CB12B"/>
    <w:rsid w:val="46318DCA"/>
    <w:rsid w:val="47929E11"/>
    <w:rsid w:val="482C7088"/>
    <w:rsid w:val="48B1DA76"/>
    <w:rsid w:val="49629649"/>
    <w:rsid w:val="4B2978A4"/>
    <w:rsid w:val="4C1BD918"/>
    <w:rsid w:val="4C7331F1"/>
    <w:rsid w:val="4E5C16EF"/>
    <w:rsid w:val="4F2BF22B"/>
    <w:rsid w:val="5199D0C7"/>
    <w:rsid w:val="52A9112E"/>
    <w:rsid w:val="52BA8DAD"/>
    <w:rsid w:val="53AC6DF9"/>
    <w:rsid w:val="5612EB3D"/>
    <w:rsid w:val="56F6BA31"/>
    <w:rsid w:val="57634160"/>
    <w:rsid w:val="5CC75AD5"/>
    <w:rsid w:val="5E32F99E"/>
    <w:rsid w:val="5EB44F65"/>
    <w:rsid w:val="5EB53A62"/>
    <w:rsid w:val="5F0A4810"/>
    <w:rsid w:val="6223810E"/>
    <w:rsid w:val="64243FA5"/>
    <w:rsid w:val="65395472"/>
    <w:rsid w:val="6853D484"/>
    <w:rsid w:val="69A44086"/>
    <w:rsid w:val="69D7A56A"/>
    <w:rsid w:val="6A38787E"/>
    <w:rsid w:val="6DD05AE1"/>
    <w:rsid w:val="704E9180"/>
    <w:rsid w:val="70512290"/>
    <w:rsid w:val="70F625B4"/>
    <w:rsid w:val="71DCED68"/>
    <w:rsid w:val="727D8A3D"/>
    <w:rsid w:val="730B2FC6"/>
    <w:rsid w:val="74299F94"/>
    <w:rsid w:val="7434B7AD"/>
    <w:rsid w:val="74B141E7"/>
    <w:rsid w:val="7568F533"/>
    <w:rsid w:val="75C71639"/>
    <w:rsid w:val="76D47C27"/>
    <w:rsid w:val="78453A70"/>
    <w:rsid w:val="7926E9AC"/>
    <w:rsid w:val="7AF0D3F5"/>
    <w:rsid w:val="7BCA48B9"/>
    <w:rsid w:val="7CBB6B14"/>
    <w:rsid w:val="7F9027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EDD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56F6BA31"/>
    <w:pPr>
      <w:ind w:left="720"/>
      <w:contextualSpacing/>
    </w:pPr>
  </w:style>
  <w:style w:type="paragraph" w:styleId="Header">
    <w:name w:val="header"/>
    <w:basedOn w:val="Normal"/>
    <w:link w:val="HeaderChar"/>
    <w:uiPriority w:val="99"/>
    <w:unhideWhenUsed/>
    <w:rsid w:val="00094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4DC6"/>
  </w:style>
  <w:style w:type="paragraph" w:styleId="Footer">
    <w:name w:val="footer"/>
    <w:basedOn w:val="Normal"/>
    <w:link w:val="FooterChar"/>
    <w:uiPriority w:val="99"/>
    <w:unhideWhenUsed/>
    <w:rsid w:val="00094D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4DC6"/>
  </w:style>
  <w:style w:type="paragraph" w:styleId="Revision">
    <w:name w:val="Revision"/>
    <w:hidden/>
    <w:uiPriority w:val="99"/>
    <w:semiHidden/>
    <w:rsid w:val="00031BD5"/>
    <w:pPr>
      <w:spacing w:after="0" w:line="240" w:lineRule="auto"/>
    </w:pPr>
  </w:style>
  <w:style w:type="paragraph" w:customStyle="1" w:styleId="paragraph">
    <w:name w:val="paragraph"/>
    <w:basedOn w:val="Normal"/>
    <w:rsid w:val="009D26B7"/>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9D26B7"/>
  </w:style>
  <w:style w:type="character" w:customStyle="1" w:styleId="eop">
    <w:name w:val="eop"/>
    <w:basedOn w:val="DefaultParagraphFont"/>
    <w:rsid w:val="009D26B7"/>
  </w:style>
  <w:style w:type="character" w:styleId="CommentReference">
    <w:name w:val="annotation reference"/>
    <w:basedOn w:val="DefaultParagraphFont"/>
    <w:uiPriority w:val="99"/>
    <w:semiHidden/>
    <w:unhideWhenUsed/>
    <w:rsid w:val="00F50B85"/>
    <w:rPr>
      <w:sz w:val="16"/>
      <w:szCs w:val="16"/>
    </w:rPr>
  </w:style>
  <w:style w:type="paragraph" w:styleId="CommentText">
    <w:name w:val="annotation text"/>
    <w:basedOn w:val="Normal"/>
    <w:link w:val="CommentTextChar"/>
    <w:uiPriority w:val="99"/>
    <w:semiHidden/>
    <w:unhideWhenUsed/>
    <w:rsid w:val="00F50B85"/>
    <w:pPr>
      <w:spacing w:line="240" w:lineRule="auto"/>
    </w:pPr>
    <w:rPr>
      <w:sz w:val="20"/>
      <w:szCs w:val="20"/>
    </w:rPr>
  </w:style>
  <w:style w:type="character" w:customStyle="1" w:styleId="CommentTextChar">
    <w:name w:val="Comment Text Char"/>
    <w:basedOn w:val="DefaultParagraphFont"/>
    <w:link w:val="CommentText"/>
    <w:uiPriority w:val="99"/>
    <w:semiHidden/>
    <w:rsid w:val="00F50B85"/>
    <w:rPr>
      <w:sz w:val="20"/>
      <w:szCs w:val="20"/>
    </w:rPr>
  </w:style>
  <w:style w:type="paragraph" w:styleId="CommentSubject">
    <w:name w:val="annotation subject"/>
    <w:basedOn w:val="CommentText"/>
    <w:next w:val="CommentText"/>
    <w:link w:val="CommentSubjectChar"/>
    <w:uiPriority w:val="99"/>
    <w:semiHidden/>
    <w:unhideWhenUsed/>
    <w:rsid w:val="00F50B85"/>
    <w:rPr>
      <w:b/>
      <w:bCs/>
    </w:rPr>
  </w:style>
  <w:style w:type="character" w:customStyle="1" w:styleId="CommentSubjectChar">
    <w:name w:val="Comment Subject Char"/>
    <w:basedOn w:val="CommentTextChar"/>
    <w:link w:val="CommentSubject"/>
    <w:uiPriority w:val="99"/>
    <w:semiHidden/>
    <w:rsid w:val="00F50B85"/>
    <w:rPr>
      <w:b/>
      <w:bCs/>
      <w:sz w:val="20"/>
      <w:szCs w:val="20"/>
    </w:rPr>
  </w:style>
  <w:style w:type="character" w:customStyle="1" w:styleId="ListParagraphChar">
    <w:name w:val="List Paragraph Char"/>
    <w:basedOn w:val="DefaultParagraphFont"/>
    <w:link w:val="ListParagraph"/>
    <w:uiPriority w:val="34"/>
    <w:rsid w:val="00CC6D90"/>
  </w:style>
  <w:style w:type="character" w:styleId="Hyperlink">
    <w:name w:val="Hyperlink"/>
    <w:basedOn w:val="DefaultParagraphFont"/>
    <w:uiPriority w:val="99"/>
    <w:unhideWhenUsed/>
    <w:rsid w:val="00AF24B2"/>
    <w:rPr>
      <w:color w:val="467886" w:themeColor="hyperlink"/>
      <w:u w:val="single"/>
    </w:rPr>
  </w:style>
  <w:style w:type="character" w:styleId="UnresolvedMention">
    <w:name w:val="Unresolved Mention"/>
    <w:basedOn w:val="DefaultParagraphFont"/>
    <w:uiPriority w:val="99"/>
    <w:semiHidden/>
    <w:unhideWhenUsed/>
    <w:rsid w:val="00AF24B2"/>
    <w:rPr>
      <w:color w:val="605E5C"/>
      <w:shd w:val="clear" w:color="auto" w:fill="E1DFDD"/>
    </w:rPr>
  </w:style>
  <w:style w:type="table" w:styleId="TableGrid">
    <w:name w:val="Table Grid"/>
    <w:basedOn w:val="TableNormal"/>
    <w:rsid w:val="007D140E"/>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lwg_feedback@ercot.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3dd68b-69db-4080-99ee-81fc683e4560">
      <Terms xmlns="http://schemas.microsoft.com/office/infopath/2007/PartnerControls"/>
    </lcf76f155ced4ddcb4097134ff3c332f>
    <TaxCatchAll xmlns="cfc185b0-3c5d-46d0-a828-c6fa91c2c7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AB8804F666CC498A704C5AA3800FB8" ma:contentTypeVersion="10" ma:contentTypeDescription="Create a new document." ma:contentTypeScope="" ma:versionID="68cf3be50bf458ea8413e7a5e553aa22">
  <xsd:schema xmlns:xsd="http://www.w3.org/2001/XMLSchema" xmlns:xs="http://www.w3.org/2001/XMLSchema" xmlns:p="http://schemas.microsoft.com/office/2006/metadata/properties" xmlns:ns2="e23dd68b-69db-4080-99ee-81fc683e4560" xmlns:ns3="cfc185b0-3c5d-46d0-a828-c6fa91c2c7f0" targetNamespace="http://schemas.microsoft.com/office/2006/metadata/properties" ma:root="true" ma:fieldsID="f9a5fa76cf66b393d22b64f45551637b" ns2:_="" ns3:_="">
    <xsd:import namespace="e23dd68b-69db-4080-99ee-81fc683e4560"/>
    <xsd:import namespace="cfc185b0-3c5d-46d0-a828-c6fa91c2c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3dd68b-69db-4080-99ee-81fc683e4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2f585-f336-4ab5-8023-668eed9f00b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185b0-3c5d-46d0-a828-c6fa91c2c7f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9ba918-af3c-4cb4-a2bf-2bdecf5e085e}" ma:internalName="TaxCatchAll" ma:showField="CatchAllData" ma:web="cfc185b0-3c5d-46d0-a828-c6fa91c2c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DD7C91-35F5-417A-9292-08171A3B6A92}">
  <ds:schemaRefs>
    <ds:schemaRef ds:uri="http://schemas.openxmlformats.org/officeDocument/2006/bibliography"/>
  </ds:schemaRefs>
</ds:datastoreItem>
</file>

<file path=customXml/itemProps2.xml><?xml version="1.0" encoding="utf-8"?>
<ds:datastoreItem xmlns:ds="http://schemas.openxmlformats.org/officeDocument/2006/customXml" ds:itemID="{478FE9D2-31EE-40EC-9F5D-6822E1D06C68}">
  <ds:schemaRefs>
    <ds:schemaRef ds:uri="http://www.w3.org/XML/1998/namespace"/>
    <ds:schemaRef ds:uri="http://purl.org/dc/terms/"/>
    <ds:schemaRef ds:uri="http://purl.org/dc/elements/1.1/"/>
    <ds:schemaRef ds:uri="f419a087-1e80-495d-85c4-486fa6b09ca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c37ac4fa-902d-4f29-bbdc-3877ea87d1ce"/>
  </ds:schemaRefs>
</ds:datastoreItem>
</file>

<file path=customXml/itemProps3.xml><?xml version="1.0" encoding="utf-8"?>
<ds:datastoreItem xmlns:ds="http://schemas.openxmlformats.org/officeDocument/2006/customXml" ds:itemID="{EF04DA91-12D0-441B-94EF-56C37BB10440}"/>
</file>

<file path=customXml/itemProps4.xml><?xml version="1.0" encoding="utf-8"?>
<ds:datastoreItem xmlns:ds="http://schemas.openxmlformats.org/officeDocument/2006/customXml" ds:itemID="{76AFCB4F-8F55-4D47-B537-F29B5C33EF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1581</Words>
  <Characters>9951</Characters>
  <Application>Microsoft Office Word</Application>
  <DocSecurity>0</DocSecurity>
  <Lines>221</Lines>
  <Paragraphs>110</Paragraphs>
  <ScaleCrop>false</ScaleCrop>
  <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2026-05-22T09:16:00Z</dcterms:created>
  <dcterms:modified xsi:type="dcterms:W3CDTF">2026-05-28T16:16:00Z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303d7c-e5a3-4cc8-90eb-69bfd7570ac4_Enabled">
    <vt:lpwstr>true</vt:lpwstr>
  </property>
  <property fmtid="{D5CDD505-2E9C-101B-9397-08002B2CF9AE}" pid="3" name="MSIP_Label_83303d7c-e5a3-4cc8-90eb-69bfd7570ac4_SetDate">
    <vt:lpwstr>2026-05-15T14:18:12Z</vt:lpwstr>
  </property>
  <property fmtid="{D5CDD505-2E9C-101B-9397-08002B2CF9AE}" pid="4" name="MSIP_Label_83303d7c-e5a3-4cc8-90eb-69bfd7570ac4_Method">
    <vt:lpwstr>Standard</vt:lpwstr>
  </property>
  <property fmtid="{D5CDD505-2E9C-101B-9397-08002B2CF9AE}" pid="5" name="MSIP_Label_83303d7c-e5a3-4cc8-90eb-69bfd7570ac4_Name">
    <vt:lpwstr>Client Confidential Information-SLV1</vt:lpwstr>
  </property>
  <property fmtid="{D5CDD505-2E9C-101B-9397-08002B2CF9AE}" pid="6" name="MSIP_Label_83303d7c-e5a3-4cc8-90eb-69bfd7570ac4_SiteId">
    <vt:lpwstr>cc8936bc-9382-4fff-87cb-6f55999549e7</vt:lpwstr>
  </property>
  <property fmtid="{D5CDD505-2E9C-101B-9397-08002B2CF9AE}" pid="7" name="MSIP_Label_83303d7c-e5a3-4cc8-90eb-69bfd7570ac4_ActionId">
    <vt:lpwstr>29475b04-fb2c-4bb3-8da6-40082d25424c</vt:lpwstr>
  </property>
  <property fmtid="{D5CDD505-2E9C-101B-9397-08002B2CF9AE}" pid="8" name="MSIP_Label_83303d7c-e5a3-4cc8-90eb-69bfd7570ac4_ContentBits">
    <vt:lpwstr>0</vt:lpwstr>
  </property>
  <property fmtid="{D5CDD505-2E9C-101B-9397-08002B2CF9AE}" pid="9" name="MSIP_Label_83303d7c-e5a3-4cc8-90eb-69bfd7570ac4_Tag">
    <vt:lpwstr>10, 3, 0, 1</vt:lpwstr>
  </property>
  <property fmtid="{D5CDD505-2E9C-101B-9397-08002B2CF9AE}" pid="10" name="MediaServiceImageTags">
    <vt:lpwstr/>
  </property>
  <property fmtid="{D5CDD505-2E9C-101B-9397-08002B2CF9AE}" pid="11" name="ContentTypeId">
    <vt:lpwstr>0x010100A8AB8804F666CC498A704C5AA3800FB8</vt:lpwstr>
  </property>
  <property fmtid="{D5CDD505-2E9C-101B-9397-08002B2CF9AE}" pid="12" name="_dlc_DocIdItemGuid">
    <vt:lpwstr>01d22b3b-acda-4b40-bcee-61db550176f0</vt:lpwstr>
  </property>
  <property fmtid="{D5CDD505-2E9C-101B-9397-08002B2CF9AE}" pid="13" name="MSIP_Label_7084cbda-52b8-46fb-a7b7-cb5bd465ed85_Enabled">
    <vt:lpwstr>true</vt:lpwstr>
  </property>
  <property fmtid="{D5CDD505-2E9C-101B-9397-08002B2CF9AE}" pid="14" name="MSIP_Label_7084cbda-52b8-46fb-a7b7-cb5bd465ed85_SetDate">
    <vt:lpwstr>2026-05-21T13:15:37Z</vt:lpwstr>
  </property>
  <property fmtid="{D5CDD505-2E9C-101B-9397-08002B2CF9AE}" pid="15" name="MSIP_Label_7084cbda-52b8-46fb-a7b7-cb5bd465ed85_Method">
    <vt:lpwstr>Standard</vt:lpwstr>
  </property>
  <property fmtid="{D5CDD505-2E9C-101B-9397-08002B2CF9AE}" pid="16" name="MSIP_Label_7084cbda-52b8-46fb-a7b7-cb5bd465ed85_Name">
    <vt:lpwstr>Internal</vt:lpwstr>
  </property>
  <property fmtid="{D5CDD505-2E9C-101B-9397-08002B2CF9AE}" pid="17" name="MSIP_Label_7084cbda-52b8-46fb-a7b7-cb5bd465ed85_SiteId">
    <vt:lpwstr>0afb747d-bff7-4596-a9fc-950ef9e0ec45</vt:lpwstr>
  </property>
  <property fmtid="{D5CDD505-2E9C-101B-9397-08002B2CF9AE}" pid="18" name="MSIP_Label_7084cbda-52b8-46fb-a7b7-cb5bd465ed85_ActionId">
    <vt:lpwstr>8a26bda9-17d5-46d8-992d-17090ae78059</vt:lpwstr>
  </property>
  <property fmtid="{D5CDD505-2E9C-101B-9397-08002B2CF9AE}" pid="19" name="MSIP_Label_7084cbda-52b8-46fb-a7b7-cb5bd465ed85_ContentBits">
    <vt:lpwstr>0</vt:lpwstr>
  </property>
  <property fmtid="{D5CDD505-2E9C-101B-9397-08002B2CF9AE}" pid="20" name="MSIP_Label_7084cbda-52b8-46fb-a7b7-cb5bd465ed85_Tag">
    <vt:lpwstr>10, 3, 0, 2</vt:lpwstr>
  </property>
  <property fmtid="{D5CDD505-2E9C-101B-9397-08002B2CF9AE}" pid="21" name="docLang">
    <vt:lpwstr>en</vt:lpwstr>
  </property>
</Properties>
</file>